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E3C" w:rsidRPr="0025311F" w:rsidRDefault="00A76E3C" w:rsidP="00A76E3C">
      <w:pPr>
        <w:pBdr>
          <w:bottom w:val="single" w:sz="4" w:space="1" w:color="auto"/>
        </w:pBdr>
        <w:tabs>
          <w:tab w:val="right" w:pos="9214"/>
        </w:tabs>
        <w:rPr>
          <w:rFonts w:ascii="Arial" w:hAnsi="Arial" w:cs="Arial"/>
          <w:b/>
        </w:rPr>
      </w:pPr>
      <w:bookmarkStart w:id="0" w:name="_Toc508808648"/>
      <w:bookmarkStart w:id="1" w:name="_Toc513810149"/>
      <w:bookmarkStart w:id="2" w:name="_Toc508808649"/>
      <w:r w:rsidRPr="0025311F">
        <w:rPr>
          <w:rFonts w:ascii="Arial" w:hAnsi="Arial" w:cs="Arial"/>
          <w:b/>
        </w:rPr>
        <w:t>3GPP TSG-SA WG1 Meeting #8</w:t>
      </w:r>
      <w:r>
        <w:rPr>
          <w:rFonts w:ascii="Arial" w:hAnsi="Arial" w:cs="Arial"/>
          <w:b/>
        </w:rPr>
        <w:t>3</w:t>
      </w:r>
      <w:r w:rsidRPr="0025311F">
        <w:rPr>
          <w:rFonts w:ascii="Arial" w:hAnsi="Arial" w:cs="Arial"/>
          <w:b/>
        </w:rPr>
        <w:t xml:space="preserve"> </w:t>
      </w:r>
      <w:r w:rsidRPr="0025311F">
        <w:rPr>
          <w:rFonts w:ascii="Arial" w:hAnsi="Arial" w:cs="Arial"/>
          <w:b/>
        </w:rPr>
        <w:tab/>
      </w:r>
      <w:r>
        <w:rPr>
          <w:rFonts w:ascii="Arial" w:hAnsi="Arial" w:cs="Arial"/>
          <w:b/>
          <w:bCs/>
        </w:rPr>
        <w:t>S1-</w:t>
      </w:r>
      <w:r w:rsidRPr="00C328E6">
        <w:t xml:space="preserve"> </w:t>
      </w:r>
      <w:r w:rsidRPr="00C328E6">
        <w:rPr>
          <w:rFonts w:ascii="Arial" w:hAnsi="Arial" w:cs="Arial"/>
          <w:b/>
          <w:bCs/>
        </w:rPr>
        <w:t>182</w:t>
      </w:r>
      <w:r w:rsidR="00E9554F">
        <w:rPr>
          <w:rFonts w:ascii="Arial" w:hAnsi="Arial" w:cs="Arial"/>
          <w:b/>
          <w:bCs/>
        </w:rPr>
        <w:t>260</w:t>
      </w:r>
    </w:p>
    <w:p w:rsidR="00A76E3C" w:rsidRPr="00CF68B7" w:rsidRDefault="00A76E3C" w:rsidP="00A76E3C">
      <w:pPr>
        <w:pBdr>
          <w:bottom w:val="single" w:sz="4" w:space="1" w:color="auto"/>
        </w:pBdr>
        <w:tabs>
          <w:tab w:val="right" w:pos="9214"/>
        </w:tabs>
        <w:rPr>
          <w:rFonts w:ascii="Arial" w:hAnsi="Arial" w:cs="Arial"/>
          <w:b/>
        </w:rPr>
      </w:pPr>
      <w:r w:rsidRPr="004D5359">
        <w:rPr>
          <w:rFonts w:ascii="Arial" w:hAnsi="Arial" w:cs="Arial"/>
          <w:b/>
        </w:rPr>
        <w:t>West Palm Beach</w:t>
      </w:r>
      <w:r>
        <w:rPr>
          <w:rFonts w:ascii="Arial" w:hAnsi="Arial" w:cs="Arial"/>
          <w:b/>
        </w:rPr>
        <w:t>, 20 - 24 August</w:t>
      </w:r>
      <w:r w:rsidRPr="003434AE">
        <w:rPr>
          <w:rFonts w:ascii="Arial" w:hAnsi="Arial" w:cs="Arial"/>
          <w:b/>
        </w:rPr>
        <w:t xml:space="preserve"> 2018</w:t>
      </w:r>
      <w:r w:rsidRPr="0025311F">
        <w:rPr>
          <w:rFonts w:ascii="Arial" w:hAnsi="Arial" w:cs="Arial"/>
          <w:b/>
        </w:rPr>
        <w:tab/>
      </w:r>
      <w:r w:rsidRPr="0025311F">
        <w:rPr>
          <w:rFonts w:ascii="Arial" w:hAnsi="Arial" w:cs="Arial"/>
          <w:i/>
          <w:sz w:val="22"/>
        </w:rPr>
        <w:t xml:space="preserve">(revision of </w:t>
      </w:r>
      <w:r>
        <w:rPr>
          <w:rFonts w:ascii="Arial" w:hAnsi="Arial" w:cs="Arial"/>
          <w:i/>
          <w:sz w:val="22"/>
        </w:rPr>
        <w:t>S1</w:t>
      </w:r>
      <w:r w:rsidRPr="0025311F">
        <w:rPr>
          <w:rFonts w:ascii="Arial" w:hAnsi="Arial" w:cs="Arial"/>
          <w:i/>
          <w:sz w:val="22"/>
        </w:rPr>
        <w:t>-18xxxx)</w:t>
      </w:r>
    </w:p>
    <w:p w:rsidR="00A76E3C" w:rsidRPr="00CF68B7" w:rsidRDefault="00A76E3C" w:rsidP="00A76E3C">
      <w:pPr>
        <w:rPr>
          <w:rFonts w:ascii="Arial" w:hAnsi="Arial"/>
        </w:rPr>
      </w:pP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 xml:space="preserve">ID_UAS – </w:t>
      </w:r>
      <w:r w:rsidR="001F061B">
        <w:rPr>
          <w:rFonts w:ascii="Arial" w:eastAsia="SimSun" w:hAnsi="Arial"/>
          <w:lang w:eastAsia="en-GB"/>
        </w:rPr>
        <w:t>enhancement</w:t>
      </w:r>
      <w:r>
        <w:rPr>
          <w:rFonts w:ascii="Arial" w:eastAsia="SimSun" w:hAnsi="Arial"/>
          <w:lang w:eastAsia="en-GB"/>
        </w:rPr>
        <w:t xml:space="preserve"> on use case for initial authorization to operate</w:t>
      </w: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Deutsche Telekom</w:t>
      </w:r>
    </w:p>
    <w:p w:rsidR="00A76E3C" w:rsidRPr="00CF68B7" w:rsidRDefault="00A76E3C" w:rsidP="00A76E3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Vasil Aleksiev</w:t>
      </w:r>
      <w:r w:rsidRPr="00CF68B7">
        <w:rPr>
          <w:rFonts w:ascii="Arial" w:eastAsia="SimSun" w:hAnsi="Arial"/>
          <w:lang w:eastAsia="en-GB"/>
        </w:rPr>
        <w:t xml:space="preserve"> </w:t>
      </w:r>
      <w:r>
        <w:rPr>
          <w:rFonts w:ascii="Arial" w:eastAsia="SimSun" w:hAnsi="Arial"/>
          <w:lang w:eastAsia="en-GB"/>
        </w:rPr>
        <w:t>(vasil.aleksiev@t-mobile.at)</w:t>
      </w:r>
    </w:p>
    <w:p w:rsidR="00A76E3C" w:rsidRPr="00CF68B7" w:rsidRDefault="00A76E3C" w:rsidP="00A76E3C">
      <w:pPr>
        <w:pBdr>
          <w:bottom w:val="single" w:sz="6" w:space="1" w:color="auto"/>
        </w:pBdr>
      </w:pPr>
    </w:p>
    <w:p w:rsidR="00A76E3C" w:rsidRPr="00CF68B7" w:rsidRDefault="00A76E3C" w:rsidP="00A76E3C">
      <w:pPr>
        <w:spacing w:after="200" w:line="276" w:lineRule="auto"/>
        <w:rPr>
          <w:rFonts w:ascii="Arial" w:eastAsia="Calibri" w:hAnsi="Arial" w:cs="Arial"/>
          <w:i/>
          <w:sz w:val="22"/>
          <w:szCs w:val="22"/>
        </w:rPr>
      </w:pPr>
      <w:r w:rsidRPr="00CF68B7">
        <w:rPr>
          <w:rFonts w:ascii="Arial" w:eastAsia="Calibri" w:hAnsi="Arial" w:cs="Arial"/>
          <w:i/>
          <w:sz w:val="22"/>
          <w:szCs w:val="22"/>
        </w:rPr>
        <w:t>Abstra</w:t>
      </w:r>
      <w:r>
        <w:rPr>
          <w:rFonts w:ascii="Arial" w:eastAsia="Calibri" w:hAnsi="Arial" w:cs="Arial"/>
          <w:i/>
          <w:sz w:val="22"/>
          <w:szCs w:val="22"/>
        </w:rPr>
        <w:t>ct: This contribution provides additional consideration and requirements for initial UAV authorization operation</w:t>
      </w:r>
    </w:p>
    <w:p w:rsidR="00A76E3C" w:rsidRDefault="00A76E3C" w:rsidP="00A76E3C">
      <w:pPr>
        <w:keepNext/>
        <w:spacing w:before="240" w:after="60"/>
        <w:outlineLvl w:val="0"/>
        <w:rPr>
          <w:rFonts w:ascii="Cambria" w:hAnsi="Cambria"/>
          <w:b/>
          <w:bCs/>
          <w:kern w:val="32"/>
          <w:sz w:val="32"/>
          <w:szCs w:val="32"/>
        </w:rPr>
      </w:pPr>
      <w:r>
        <w:rPr>
          <w:rFonts w:ascii="Cambria" w:hAnsi="Cambria"/>
          <w:b/>
          <w:bCs/>
          <w:kern w:val="32"/>
          <w:sz w:val="32"/>
          <w:szCs w:val="32"/>
        </w:rPr>
        <w:t>Rational</w:t>
      </w:r>
    </w:p>
    <w:p w:rsidR="00A76E3C" w:rsidRDefault="00A76E3C" w:rsidP="00A76E3C">
      <w:r>
        <w:t>The use case for initial authorization to operate need to be further enhanced to allow to be possible MNO to differentiate UAS data traffic from other data traffic.</w:t>
      </w:r>
    </w:p>
    <w:p w:rsidR="00D32C31" w:rsidRDefault="00D32C31" w:rsidP="00A76E3C">
      <w:r>
        <w:t>This is needed in order the MNO to provide a better service to UAS. According to TR 36.777 drone communication can provide service interference in DL/UL. If drone communication can be identified, MNO can use power alteration and other methods to reduce interference.</w:t>
      </w:r>
    </w:p>
    <w:p w:rsidR="00D32C31" w:rsidRDefault="00D32C31" w:rsidP="00A76E3C">
      <w:r>
        <w:t>MNO may want to have different charging for drone communication</w:t>
      </w:r>
      <w:r w:rsidR="00574996">
        <w:t xml:space="preserve"> service</w:t>
      </w:r>
      <w:r>
        <w:t>.</w:t>
      </w:r>
    </w:p>
    <w:p w:rsidR="00A76E3C" w:rsidRPr="00301089" w:rsidRDefault="00A76E3C" w:rsidP="00A76E3C">
      <w:pPr>
        <w:keepNext/>
        <w:spacing w:before="240" w:after="60"/>
        <w:outlineLvl w:val="0"/>
        <w:rPr>
          <w:rFonts w:ascii="Cambria" w:hAnsi="Cambria"/>
          <w:b/>
          <w:bCs/>
          <w:kern w:val="32"/>
          <w:sz w:val="32"/>
          <w:szCs w:val="32"/>
        </w:rPr>
      </w:pPr>
      <w:r w:rsidRPr="00301089">
        <w:rPr>
          <w:rFonts w:ascii="Cambria" w:hAnsi="Cambria"/>
          <w:b/>
          <w:bCs/>
          <w:kern w:val="32"/>
          <w:sz w:val="32"/>
          <w:szCs w:val="32"/>
        </w:rPr>
        <w:t>Proposal</w:t>
      </w:r>
    </w:p>
    <w:p w:rsidR="00A76E3C" w:rsidRPr="00301089" w:rsidRDefault="00A76E3C" w:rsidP="00A76E3C">
      <w:pPr>
        <w:rPr>
          <w:color w:val="FF00FF"/>
        </w:rPr>
      </w:pPr>
      <w:r w:rsidRPr="00301089">
        <w:rPr>
          <w:color w:val="FF00FF"/>
        </w:rPr>
        <w:t>------------------------- START OF PROPOSED CHANGES ----------------------------</w:t>
      </w:r>
    </w:p>
    <w:p w:rsidR="00A76E3C" w:rsidRPr="00301089" w:rsidRDefault="00A76E3C" w:rsidP="00A76E3C">
      <w:pPr>
        <w:rPr>
          <w:color w:val="FF00FF"/>
        </w:rPr>
      </w:pPr>
    </w:p>
    <w:p w:rsidR="00A76E3C" w:rsidRDefault="00A76E3C" w:rsidP="00A76E3C">
      <w:pPr>
        <w:keepNext/>
        <w:keepLines/>
        <w:spacing w:before="120"/>
        <w:ind w:left="1134" w:hanging="1134"/>
        <w:outlineLvl w:val="2"/>
        <w:rPr>
          <w:rFonts w:ascii="Arial" w:hAnsi="Arial"/>
          <w:color w:val="FF00FF"/>
        </w:rPr>
      </w:pPr>
      <w:r w:rsidRPr="00301089">
        <w:rPr>
          <w:rFonts w:ascii="Arial" w:hAnsi="Arial"/>
          <w:color w:val="FF00FF"/>
        </w:rPr>
        <w:t>------------------------- Start of Change 1 ----------------------------</w:t>
      </w:r>
    </w:p>
    <w:p w:rsidR="00A76E3C" w:rsidRDefault="00A76E3C" w:rsidP="003961E6">
      <w:pPr>
        <w:pStyle w:val="berschrift2"/>
        <w:rPr>
          <w:lang w:val="en-US" w:eastAsia="en-GB"/>
        </w:rPr>
      </w:pPr>
    </w:p>
    <w:p w:rsidR="003961E6" w:rsidRPr="00ED065D" w:rsidRDefault="003961E6" w:rsidP="003961E6">
      <w:pPr>
        <w:pStyle w:val="berschrift2"/>
        <w:rPr>
          <w:lang w:val="en-US" w:eastAsia="en-GB"/>
        </w:rPr>
      </w:pPr>
      <w:r w:rsidRPr="00ED065D">
        <w:rPr>
          <w:lang w:val="en-US" w:eastAsia="en-GB"/>
        </w:rPr>
        <w:t>5.</w:t>
      </w:r>
      <w:r>
        <w:rPr>
          <w:lang w:val="en-US" w:eastAsia="en-GB"/>
        </w:rPr>
        <w:t>1</w:t>
      </w:r>
      <w:r w:rsidRPr="00ED065D">
        <w:rPr>
          <w:lang w:eastAsia="en-GB"/>
        </w:rPr>
        <w:tab/>
      </w:r>
      <w:bookmarkStart w:id="3" w:name="_Hlk511743929"/>
      <w:r w:rsidRPr="00ED065D">
        <w:rPr>
          <w:rFonts w:eastAsia="SimSun"/>
          <w:lang w:eastAsia="en-GB"/>
        </w:rPr>
        <w:t xml:space="preserve">Use case for </w:t>
      </w:r>
      <w:bookmarkEnd w:id="0"/>
      <w:r w:rsidRPr="00ED065D">
        <w:rPr>
          <w:rFonts w:eastAsia="SimSun"/>
          <w:lang w:val="en-US" w:eastAsia="en-GB"/>
        </w:rPr>
        <w:t xml:space="preserve">Initial </w:t>
      </w:r>
      <w:proofErr w:type="spellStart"/>
      <w:r w:rsidRPr="00ED065D">
        <w:rPr>
          <w:rFonts w:eastAsia="SimSun"/>
          <w:lang w:val="en-US" w:eastAsia="en-GB"/>
        </w:rPr>
        <w:t>authorisation</w:t>
      </w:r>
      <w:proofErr w:type="spellEnd"/>
      <w:r w:rsidRPr="00ED065D">
        <w:rPr>
          <w:rFonts w:eastAsia="SimSun"/>
          <w:lang w:val="en-US" w:eastAsia="en-GB"/>
        </w:rPr>
        <w:t xml:space="preserve"> to operate</w:t>
      </w:r>
      <w:bookmarkEnd w:id="1"/>
      <w:bookmarkEnd w:id="3"/>
    </w:p>
    <w:p w:rsidR="003961E6" w:rsidRPr="00ED065D" w:rsidRDefault="003961E6" w:rsidP="003961E6">
      <w:pPr>
        <w:pStyle w:val="berschrift3"/>
        <w:rPr>
          <w:lang w:eastAsia="en-GB"/>
        </w:rPr>
      </w:pPr>
      <w:bookmarkStart w:id="4" w:name="_Toc513810150"/>
      <w:bookmarkEnd w:id="2"/>
      <w:r w:rsidRPr="00ED065D">
        <w:rPr>
          <w:lang w:val="en-US" w:eastAsia="en-GB"/>
        </w:rPr>
        <w:t>5.</w:t>
      </w:r>
      <w:r>
        <w:rPr>
          <w:lang w:val="en-US" w:eastAsia="en-GB"/>
        </w:rPr>
        <w:t>1</w:t>
      </w:r>
      <w:r w:rsidRPr="00ED065D">
        <w:rPr>
          <w:lang w:val="en-US" w:eastAsia="en-GB"/>
        </w:rPr>
        <w:t>.1</w:t>
      </w:r>
      <w:r w:rsidRPr="00ED065D">
        <w:rPr>
          <w:lang w:eastAsia="en-GB"/>
        </w:rPr>
        <w:tab/>
      </w:r>
      <w:r>
        <w:rPr>
          <w:lang w:val="en-US" w:eastAsia="en-GB"/>
        </w:rPr>
        <w:t>D</w:t>
      </w:r>
      <w:proofErr w:type="spellStart"/>
      <w:r w:rsidRPr="00ED065D">
        <w:rPr>
          <w:lang w:eastAsia="en-GB"/>
        </w:rPr>
        <w:t>escription</w:t>
      </w:r>
      <w:bookmarkEnd w:id="4"/>
      <w:proofErr w:type="spellEnd"/>
    </w:p>
    <w:p w:rsidR="003961E6" w:rsidRPr="00ED065D" w:rsidRDefault="003961E6" w:rsidP="003961E6">
      <w:pPr>
        <w:rPr>
          <w:rFonts w:eastAsia="MS Mincho"/>
          <w:lang w:val="en-US" w:eastAsia="en-GB"/>
        </w:rPr>
      </w:pPr>
      <w:bookmarkStart w:id="5" w:name="_Toc508808650"/>
      <w:r w:rsidRPr="00ED065D">
        <w:rPr>
          <w:rFonts w:eastAsia="MS Mincho"/>
          <w:lang w:val="en-US" w:eastAsia="en-GB"/>
        </w:rPr>
        <w:t>As a UAS requests permission to access UAS data services from an MNO, the MNO performs a secondary check (after or in parallel to the initial mutual authentication) to establish the UASs credentials to operate.</w:t>
      </w:r>
    </w:p>
    <w:p w:rsidR="003961E6" w:rsidRPr="00ED065D" w:rsidRDefault="003961E6" w:rsidP="003961E6">
      <w:pPr>
        <w:rPr>
          <w:rFonts w:eastAsia="MS Mincho"/>
          <w:lang w:val="en-US" w:eastAsia="en-GB"/>
        </w:rPr>
      </w:pPr>
      <w:r w:rsidRPr="00ED065D">
        <w:rPr>
          <w:rFonts w:eastAsia="MS Mincho"/>
          <w:lang w:val="en-US" w:eastAsia="en-GB"/>
        </w:rPr>
        <w:t xml:space="preserve">The MNO is responsible for transporting and potentially adding additional data to the request to operate from the UAS to an Unmanned Aerial System Traffic Management (UTM). </w:t>
      </w:r>
      <w:r w:rsidRPr="00ED065D">
        <w:rPr>
          <w:rFonts w:eastAsia="MS Mincho"/>
          <w:lang w:val="en-US" w:eastAsia="ko-KR"/>
        </w:rPr>
        <w:t xml:space="preserve">Note that the UTM is a 3GPP entity. </w:t>
      </w:r>
      <w:r w:rsidRPr="00ED065D">
        <w:rPr>
          <w:rFonts w:eastAsia="MS Mincho"/>
          <w:lang w:val="en-US" w:eastAsia="en-GB"/>
        </w:rPr>
        <w:t>This UTM is responsible for the authorization of UAS to operate and checks the credentials of the UAS and operator. One option is that the UTM is operated by air traffic control agencies. It stores all the data regarding the UAV, UAV controller and their live location.</w:t>
      </w:r>
    </w:p>
    <w:p w:rsidR="003961E6" w:rsidRPr="00ED065D" w:rsidRDefault="003961E6" w:rsidP="003961E6">
      <w:pPr>
        <w:rPr>
          <w:rFonts w:eastAsia="MS Mincho"/>
          <w:lang w:val="en-US" w:eastAsia="en-GB"/>
        </w:rPr>
      </w:pPr>
      <w:r w:rsidRPr="00ED065D">
        <w:rPr>
          <w:rFonts w:eastAsia="MS Mincho"/>
          <w:lang w:val="en-US" w:eastAsia="en-GB"/>
        </w:rPr>
        <w:t>If the UAS fails any part of this check, the MNO may refuse service to the UAS and hence deny permission to operate.</w:t>
      </w:r>
    </w:p>
    <w:p w:rsidR="003961E6" w:rsidRPr="00ED065D" w:rsidRDefault="003961E6" w:rsidP="003961E6">
      <w:pPr>
        <w:keepNext/>
        <w:keepLines/>
        <w:spacing w:before="120"/>
        <w:outlineLvl w:val="1"/>
        <w:rPr>
          <w:rFonts w:eastAsia="MS Mincho"/>
          <w:iCs/>
          <w:sz w:val="24"/>
          <w:szCs w:val="24"/>
          <w:lang w:val="en-US" w:eastAsia="en-GB"/>
        </w:rPr>
      </w:pPr>
      <w:r w:rsidRPr="00ED065D">
        <w:rPr>
          <w:rFonts w:eastAsia="MS Mincho"/>
          <w:noProof/>
          <w:sz w:val="24"/>
          <w:szCs w:val="24"/>
          <w:lang w:val="de-AT" w:eastAsia="de-AT"/>
        </w:rPr>
        <w:lastRenderedPageBreak/>
        <mc:AlternateContent>
          <mc:Choice Requires="wps">
            <w:drawing>
              <wp:anchor distT="0" distB="0" distL="114300" distR="114300" simplePos="0" relativeHeight="251660288" behindDoc="0" locked="0" layoutInCell="1" allowOverlap="1">
                <wp:simplePos x="0" y="0"/>
                <wp:positionH relativeFrom="column">
                  <wp:posOffset>71120</wp:posOffset>
                </wp:positionH>
                <wp:positionV relativeFrom="paragraph">
                  <wp:posOffset>1752600</wp:posOffset>
                </wp:positionV>
                <wp:extent cx="6299835" cy="298450"/>
                <wp:effectExtent l="0" t="3810" r="0" b="2540"/>
                <wp:wrapNone/>
                <wp:docPr id="47" name="Textfeld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Pr="00282947" w:rsidRDefault="003961E6" w:rsidP="003961E6">
                            <w:pPr>
                              <w:pStyle w:val="Beschriftung"/>
                              <w:jc w:val="center"/>
                              <w:rPr>
                                <w:noProof/>
                                <w:sz w:val="24"/>
                                <w:szCs w:val="24"/>
                              </w:rPr>
                            </w:pPr>
                            <w:r>
                              <w:t>Figure 5.1.1-</w:t>
                            </w:r>
                            <w:r>
                              <w:fldChar w:fldCharType="begin"/>
                            </w:r>
                            <w:r>
                              <w:instrText xml:space="preserve"> SEQ Figure \* ARABIC </w:instrText>
                            </w:r>
                            <w:r>
                              <w:fldChar w:fldCharType="separate"/>
                            </w:r>
                            <w:r>
                              <w:rPr>
                                <w:noProof/>
                              </w:rPr>
                              <w:t>1</w:t>
                            </w:r>
                            <w:r>
                              <w:fldChar w:fldCharType="end"/>
                            </w:r>
                            <w:r>
                              <w:t>: Initial authorisation to operate</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7" o:spid="_x0000_s1026" type="#_x0000_t202" style="position:absolute;margin-left:5.6pt;margin-top:138pt;width:496.05pt;height: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" stroked="f">
                <v:textbox style="mso-fit-shape-to-text:t" inset="0,0,0,0">
                  <w:txbxContent>
                    <w:p w:rsidR="003961E6" w:rsidRPr="00282947" w:rsidRDefault="003961E6" w:rsidP="003961E6">
                      <w:pPr>
                        <w:pStyle w:val="Beschriftung"/>
                        <w:jc w:val="center"/>
                        <w:rPr>
                          <w:noProof/>
                          <w:sz w:val="24"/>
                          <w:szCs w:val="24"/>
                        </w:rPr>
                      </w:pPr>
                      <w:r>
                        <w:t>Figure 5.1.1-</w:t>
                      </w:r>
                      <w:r>
                        <w:fldChar w:fldCharType="begin"/>
                      </w:r>
                      <w:r>
                        <w:instrText xml:space="preserve"> SEQ Figure \* ARABIC </w:instrText>
                      </w:r>
                      <w:r>
                        <w:fldChar w:fldCharType="separate"/>
                      </w:r>
                      <w:r>
                        <w:rPr>
                          <w:noProof/>
                        </w:rPr>
                        <w:t>1</w:t>
                      </w:r>
                      <w:r>
                        <w:fldChar w:fldCharType="end"/>
                      </w:r>
                      <w:r>
                        <w:t>: Initial authorisation to operate</w:t>
                      </w:r>
                    </w:p>
                  </w:txbxContent>
                </v:textbox>
              </v:shape>
            </w:pict>
          </mc:Fallback>
        </mc:AlternateContent>
      </w:r>
      <w:r w:rsidRPr="00ED065D">
        <w:rPr>
          <w:rFonts w:eastAsia="MS Mincho"/>
          <w:noProof/>
          <w:sz w:val="24"/>
          <w:szCs w:val="24"/>
          <w:lang w:val="de-AT" w:eastAsia="de-AT"/>
        </w:rPr>
        <mc:AlternateContent>
          <mc:Choice Requires="wpg">
            <w:drawing>
              <wp:anchor distT="0" distB="0" distL="114300" distR="114300" simplePos="0" relativeHeight="251659264" behindDoc="0" locked="0" layoutInCell="1" allowOverlap="1">
                <wp:simplePos x="0" y="0"/>
                <wp:positionH relativeFrom="column">
                  <wp:posOffset>71120</wp:posOffset>
                </wp:positionH>
                <wp:positionV relativeFrom="paragraph">
                  <wp:posOffset>74930</wp:posOffset>
                </wp:positionV>
                <wp:extent cx="6299835" cy="1620520"/>
                <wp:effectExtent l="9525" t="2540" r="0" b="5715"/>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835" cy="1620520"/>
                          <a:chOff x="1192" y="4996"/>
                          <a:chExt cx="9921" cy="2552"/>
                        </a:xfrm>
                      </wpg:grpSpPr>
                      <wps:wsp>
                        <wps:cNvPr id="2" name="Rectangle 24"/>
                        <wps:cNvSpPr>
                          <a:spLocks noChangeArrowheads="1"/>
                        </wps:cNvSpPr>
                        <wps:spPr bwMode="auto">
                          <a:xfrm>
                            <a:off x="1192" y="5167"/>
                            <a:ext cx="2440" cy="2381"/>
                          </a:xfrm>
                          <a:prstGeom prst="rect">
                            <a:avLst/>
                          </a:prstGeom>
                          <a:noFill/>
                          <a:ln w="9525">
                            <a:solidFill>
                              <a:srgbClr val="A4A8B9"/>
                            </a:solidFill>
                            <a:prstDash val="lgDash"/>
                            <a:miter lim="800000"/>
                            <a:headEnd/>
                            <a:tailEnd/>
                          </a:ln>
                          <a:extLst>
                            <a:ext uri="{909E8E84-426E-40DD-AFC4-6F175D3DCCD1}">
                              <a14:hiddenFill xmlns:a14="http://schemas.microsoft.com/office/drawing/2010/main">
                                <a:solidFill>
                                  <a:srgbClr val="FFFFFF"/>
                                </a:solidFill>
                              </a14:hiddenFill>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wps:txbx>
                        <wps:bodyPr rot="0" vert="horz" wrap="square" lIns="91440" tIns="45720" rIns="91440" bIns="45720" anchor="ctr" anchorCtr="0" upright="1">
                          <a:noAutofit/>
                        </wps:bodyPr>
                      </wps:wsp>
                      <wps:wsp>
                        <wps:cNvPr id="3" name="Rectangle 2"/>
                        <wps:cNvSpPr>
                          <a:spLocks noChangeArrowheads="1"/>
                        </wps:cNvSpPr>
                        <wps:spPr bwMode="auto">
                          <a:xfrm>
                            <a:off x="6642" y="6556"/>
                            <a:ext cx="1181" cy="767"/>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wps:txbx>
                        <wps:bodyPr rot="0" vert="horz" wrap="square" lIns="91440" tIns="45720" rIns="91440" bIns="45720" anchor="ctr" anchorCtr="0" upright="1">
                          <a:noAutofit/>
                        </wps:bodyPr>
                      </wps:wsp>
                      <wps:wsp>
                        <wps:cNvPr id="4" name="Rectangle 3"/>
                        <wps:cNvSpPr>
                          <a:spLocks noChangeArrowheads="1"/>
                        </wps:cNvSpPr>
                        <wps:spPr bwMode="auto">
                          <a:xfrm>
                            <a:off x="5193" y="6556"/>
                            <a:ext cx="1182" cy="767"/>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wps:txbx>
                        <wps:bodyPr rot="0" vert="horz" wrap="square" lIns="91440" tIns="45720" rIns="91440" bIns="45720" anchor="ctr" anchorCtr="0" upright="1">
                          <a:noAutofit/>
                        </wps:bodyPr>
                      </wps:wsp>
                      <wpg:grpSp>
                        <wpg:cNvPr id="5" name="Group 4"/>
                        <wpg:cNvGrpSpPr>
                          <a:grpSpLocks noChangeAspect="1"/>
                        </wpg:cNvGrpSpPr>
                        <wpg:grpSpPr bwMode="auto">
                          <a:xfrm>
                            <a:off x="2899" y="6678"/>
                            <a:ext cx="526" cy="522"/>
                            <a:chOff x="1915732" y="1938908"/>
                            <a:chExt cx="3530676" cy="3512934"/>
                          </a:xfrm>
                        </wpg:grpSpPr>
                        <wps:wsp>
                          <wps:cNvPr id="6" name="Freeform: Shape 44"/>
                          <wps:cNvSpPr>
                            <a:spLocks/>
                          </wps:cNvSpPr>
                          <wps:spPr bwMode="auto">
                            <a:xfrm>
                              <a:off x="1915732" y="1938908"/>
                              <a:ext cx="3530676" cy="3512934"/>
                            </a:xfrm>
                            <a:custGeom>
                              <a:avLst/>
                              <a:gdLst>
                                <a:gd name="T0" fmla="*/ 2876028 w 3530676"/>
                                <a:gd name="T1" fmla="*/ 2206132 h 3512934"/>
                                <a:gd name="T2" fmla="*/ 3340128 w 3530676"/>
                                <a:gd name="T3" fmla="*/ 2398593 h 3512934"/>
                                <a:gd name="T4" fmla="*/ 3340128 w 3530676"/>
                                <a:gd name="T5" fmla="*/ 3323549 h 3512934"/>
                                <a:gd name="T6" fmla="*/ 2876028 w 3530676"/>
                                <a:gd name="T7" fmla="*/ 3512934 h 3512934"/>
                                <a:gd name="T8" fmla="*/ 2411489 w 3530676"/>
                                <a:gd name="T9" fmla="*/ 3323549 h 3512934"/>
                                <a:gd name="T10" fmla="*/ 2411489 w 3530676"/>
                                <a:gd name="T11" fmla="*/ 2398593 h 3512934"/>
                                <a:gd name="T12" fmla="*/ 2876028 w 3530676"/>
                                <a:gd name="T13" fmla="*/ 2206132 h 3512934"/>
                                <a:gd name="T14" fmla="*/ 654758 w 3530676"/>
                                <a:gd name="T15" fmla="*/ 2206132 h 3512934"/>
                                <a:gd name="T16" fmla="*/ 1119297 w 3530676"/>
                                <a:gd name="T17" fmla="*/ 2398593 h 3512934"/>
                                <a:gd name="T18" fmla="*/ 1119297 w 3530676"/>
                                <a:gd name="T19" fmla="*/ 3323549 h 3512934"/>
                                <a:gd name="T20" fmla="*/ 654758 w 3530676"/>
                                <a:gd name="T21" fmla="*/ 3512934 h 3512934"/>
                                <a:gd name="T22" fmla="*/ 190218 w 3530676"/>
                                <a:gd name="T23" fmla="*/ 3323549 h 3512934"/>
                                <a:gd name="T24" fmla="*/ 190218 w 3530676"/>
                                <a:gd name="T25" fmla="*/ 2398593 h 3512934"/>
                                <a:gd name="T26" fmla="*/ 654758 w 3530676"/>
                                <a:gd name="T27" fmla="*/ 2206132 h 3512934"/>
                                <a:gd name="T28" fmla="*/ 2876028 w 3530676"/>
                                <a:gd name="T29" fmla="*/ 0 h 3512934"/>
                                <a:gd name="T30" fmla="*/ 3340128 w 3530676"/>
                                <a:gd name="T31" fmla="*/ 189385 h 3512934"/>
                                <a:gd name="T32" fmla="*/ 3340128 w 3530676"/>
                                <a:gd name="T33" fmla="*/ 1114341 h 3512934"/>
                                <a:gd name="T34" fmla="*/ 2876028 w 3530676"/>
                                <a:gd name="T35" fmla="*/ 1306802 h 3512934"/>
                                <a:gd name="T36" fmla="*/ 2411489 w 3530676"/>
                                <a:gd name="T37" fmla="*/ 1114341 h 3512934"/>
                                <a:gd name="T38" fmla="*/ 2411489 w 3530676"/>
                                <a:gd name="T39" fmla="*/ 189385 h 3512934"/>
                                <a:gd name="T40" fmla="*/ 2876028 w 3530676"/>
                                <a:gd name="T41" fmla="*/ 0 h 3512934"/>
                                <a:gd name="T42" fmla="*/ 654758 w 3530676"/>
                                <a:gd name="T43" fmla="*/ 0 h 3512934"/>
                                <a:gd name="T44" fmla="*/ 1119297 w 3530676"/>
                                <a:gd name="T45" fmla="*/ 189385 h 3512934"/>
                                <a:gd name="T46" fmla="*/ 1119297 w 3530676"/>
                                <a:gd name="T47" fmla="*/ 1114341 h 3512934"/>
                                <a:gd name="T48" fmla="*/ 654758 w 3530676"/>
                                <a:gd name="T49" fmla="*/ 1306802 h 3512934"/>
                                <a:gd name="T50" fmla="*/ 190218 w 3530676"/>
                                <a:gd name="T51" fmla="*/ 1114341 h 3512934"/>
                                <a:gd name="T52" fmla="*/ 190218 w 3530676"/>
                                <a:gd name="T53" fmla="*/ 189385 h 3512934"/>
                                <a:gd name="T54" fmla="*/ 654758 w 3530676"/>
                                <a:gd name="T55" fmla="*/ 0 h 3512934"/>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Lst>
                              <a:ahLst/>
                              <a:cxnLst>
                                <a:cxn ang="T56">
                                  <a:pos x="T0" y="T1"/>
                                </a:cxn>
                                <a:cxn ang="T57">
                                  <a:pos x="T2" y="T3"/>
                                </a:cxn>
                                <a:cxn ang="T58">
                                  <a:pos x="T4" y="T5"/>
                                </a:cxn>
                                <a:cxn ang="T59">
                                  <a:pos x="T6" y="T7"/>
                                </a:cxn>
                                <a:cxn ang="T60">
                                  <a:pos x="T8" y="T9"/>
                                </a:cxn>
                                <a:cxn ang="T61">
                                  <a:pos x="T10" y="T11"/>
                                </a:cxn>
                                <a:cxn ang="T62">
                                  <a:pos x="T12" y="T13"/>
                                </a:cxn>
                                <a:cxn ang="T63">
                                  <a:pos x="T14" y="T15"/>
                                </a:cxn>
                                <a:cxn ang="T64">
                                  <a:pos x="T16" y="T17"/>
                                </a:cxn>
                                <a:cxn ang="T65">
                                  <a:pos x="T18" y="T19"/>
                                </a:cxn>
                                <a:cxn ang="T66">
                                  <a:pos x="T20" y="T21"/>
                                </a:cxn>
                                <a:cxn ang="T67">
                                  <a:pos x="T22" y="T23"/>
                                </a:cxn>
                                <a:cxn ang="T68">
                                  <a:pos x="T24" y="T25"/>
                                </a:cxn>
                                <a:cxn ang="T69">
                                  <a:pos x="T26" y="T27"/>
                                </a:cxn>
                                <a:cxn ang="T70">
                                  <a:pos x="T28" y="T29"/>
                                </a:cxn>
                                <a:cxn ang="T71">
                                  <a:pos x="T30" y="T31"/>
                                </a:cxn>
                                <a:cxn ang="T72">
                                  <a:pos x="T32" y="T33"/>
                                </a:cxn>
                                <a:cxn ang="T73">
                                  <a:pos x="T34" y="T35"/>
                                </a:cxn>
                                <a:cxn ang="T74">
                                  <a:pos x="T36" y="T37"/>
                                </a:cxn>
                                <a:cxn ang="T75">
                                  <a:pos x="T38" y="T39"/>
                                </a:cxn>
                                <a:cxn ang="T76">
                                  <a:pos x="T40" y="T41"/>
                                </a:cxn>
                                <a:cxn ang="T77">
                                  <a:pos x="T42" y="T43"/>
                                </a:cxn>
                                <a:cxn ang="T78">
                                  <a:pos x="T44" y="T45"/>
                                </a:cxn>
                                <a:cxn ang="T79">
                                  <a:pos x="T46" y="T47"/>
                                </a:cxn>
                                <a:cxn ang="T80">
                                  <a:pos x="T48" y="T49"/>
                                </a:cxn>
                                <a:cxn ang="T81">
                                  <a:pos x="T50" y="T51"/>
                                </a:cxn>
                                <a:cxn ang="T82">
                                  <a:pos x="T52" y="T53"/>
                                </a:cxn>
                                <a:cxn ang="T83">
                                  <a:pos x="T54" y="T55"/>
                                </a:cxn>
                              </a:cxnLst>
                              <a:rect l="0" t="0" r="r" b="b"/>
                              <a:pathLst>
                                <a:path w="3530676" h="3512934">
                                  <a:moveTo>
                                    <a:pt x="2876028" y="2206132"/>
                                  </a:moveTo>
                                  <a:cubicBezTo>
                                    <a:pt x="3043351" y="2206132"/>
                                    <a:pt x="3210673" y="2269407"/>
                                    <a:pt x="3340128" y="2398593"/>
                                  </a:cubicBezTo>
                                  <a:cubicBezTo>
                                    <a:pt x="3594193" y="2654329"/>
                                    <a:pt x="3594193" y="3067813"/>
                                    <a:pt x="3340128" y="3323549"/>
                                  </a:cubicBezTo>
                                  <a:cubicBezTo>
                                    <a:pt x="3210673" y="3449659"/>
                                    <a:pt x="3043351" y="3512934"/>
                                    <a:pt x="2876028" y="3512934"/>
                                  </a:cubicBezTo>
                                  <a:cubicBezTo>
                                    <a:pt x="2705624" y="3512934"/>
                                    <a:pt x="2538302" y="3449659"/>
                                    <a:pt x="2411489" y="3323549"/>
                                  </a:cubicBezTo>
                                  <a:cubicBezTo>
                                    <a:pt x="2154781" y="3067813"/>
                                    <a:pt x="2154781" y="2654329"/>
                                    <a:pt x="2411489" y="2398593"/>
                                  </a:cubicBezTo>
                                  <a:cubicBezTo>
                                    <a:pt x="2538302" y="2269407"/>
                                    <a:pt x="2705624" y="2206132"/>
                                    <a:pt x="2876028" y="2206132"/>
                                  </a:cubicBezTo>
                                  <a:close/>
                                  <a:moveTo>
                                    <a:pt x="654758" y="2206132"/>
                                  </a:moveTo>
                                  <a:cubicBezTo>
                                    <a:pt x="825162" y="2206132"/>
                                    <a:pt x="992485" y="2269407"/>
                                    <a:pt x="1119297" y="2398593"/>
                                  </a:cubicBezTo>
                                  <a:cubicBezTo>
                                    <a:pt x="1376005" y="2654329"/>
                                    <a:pt x="1376005" y="3067813"/>
                                    <a:pt x="1119297" y="3323549"/>
                                  </a:cubicBezTo>
                                  <a:cubicBezTo>
                                    <a:pt x="992485" y="3449659"/>
                                    <a:pt x="825162" y="3512934"/>
                                    <a:pt x="654758" y="3512934"/>
                                  </a:cubicBezTo>
                                  <a:cubicBezTo>
                                    <a:pt x="487435" y="3512934"/>
                                    <a:pt x="320113" y="3449659"/>
                                    <a:pt x="190218" y="3323549"/>
                                  </a:cubicBezTo>
                                  <a:cubicBezTo>
                                    <a:pt x="-63407" y="3067813"/>
                                    <a:pt x="-63407" y="2654329"/>
                                    <a:pt x="190218" y="2398593"/>
                                  </a:cubicBezTo>
                                  <a:cubicBezTo>
                                    <a:pt x="320113" y="2269407"/>
                                    <a:pt x="487435" y="2206132"/>
                                    <a:pt x="654758" y="2206132"/>
                                  </a:cubicBezTo>
                                  <a:close/>
                                  <a:moveTo>
                                    <a:pt x="2876028" y="0"/>
                                  </a:moveTo>
                                  <a:cubicBezTo>
                                    <a:pt x="3043351" y="0"/>
                                    <a:pt x="3210673" y="63275"/>
                                    <a:pt x="3340128" y="189385"/>
                                  </a:cubicBezTo>
                                  <a:cubicBezTo>
                                    <a:pt x="3594193" y="445121"/>
                                    <a:pt x="3594193" y="858605"/>
                                    <a:pt x="3340128" y="1114341"/>
                                  </a:cubicBezTo>
                                  <a:cubicBezTo>
                                    <a:pt x="3210673" y="1243527"/>
                                    <a:pt x="3043351" y="1306802"/>
                                    <a:pt x="2876028" y="1306802"/>
                                  </a:cubicBezTo>
                                  <a:cubicBezTo>
                                    <a:pt x="2705624" y="1306802"/>
                                    <a:pt x="2538302" y="1243527"/>
                                    <a:pt x="2411489" y="1114341"/>
                                  </a:cubicBezTo>
                                  <a:cubicBezTo>
                                    <a:pt x="2154781" y="858605"/>
                                    <a:pt x="2154781" y="445121"/>
                                    <a:pt x="2411489" y="189385"/>
                                  </a:cubicBezTo>
                                  <a:cubicBezTo>
                                    <a:pt x="2538302" y="63275"/>
                                    <a:pt x="2705624" y="0"/>
                                    <a:pt x="2876028" y="0"/>
                                  </a:cubicBezTo>
                                  <a:close/>
                                  <a:moveTo>
                                    <a:pt x="654758" y="0"/>
                                  </a:moveTo>
                                  <a:cubicBezTo>
                                    <a:pt x="825162" y="0"/>
                                    <a:pt x="992485" y="63275"/>
                                    <a:pt x="1119297" y="189385"/>
                                  </a:cubicBezTo>
                                  <a:cubicBezTo>
                                    <a:pt x="1376005" y="445121"/>
                                    <a:pt x="1376005" y="858605"/>
                                    <a:pt x="1119297" y="1114341"/>
                                  </a:cubicBezTo>
                                  <a:cubicBezTo>
                                    <a:pt x="992485" y="1243527"/>
                                    <a:pt x="825162" y="1306802"/>
                                    <a:pt x="654758" y="1306802"/>
                                  </a:cubicBezTo>
                                  <a:cubicBezTo>
                                    <a:pt x="487435" y="1306802"/>
                                    <a:pt x="320113" y="1243527"/>
                                    <a:pt x="190218" y="1114341"/>
                                  </a:cubicBezTo>
                                  <a:cubicBezTo>
                                    <a:pt x="-63407" y="858605"/>
                                    <a:pt x="-63407" y="445121"/>
                                    <a:pt x="190218" y="189385"/>
                                  </a:cubicBezTo>
                                  <a:cubicBezTo>
                                    <a:pt x="320113" y="63275"/>
                                    <a:pt x="487435" y="0"/>
                                    <a:pt x="654758" y="0"/>
                                  </a:cubicBezTo>
                                  <a:close/>
                                </a:path>
                              </a:pathLst>
                            </a:custGeom>
                            <a:solidFill>
                              <a:srgbClr val="DBDC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Shape 45"/>
                          <wps:cNvSpPr>
                            <a:spLocks/>
                          </wps:cNvSpPr>
                          <wps:spPr bwMode="auto">
                            <a:xfrm>
                              <a:off x="1933150" y="1959240"/>
                              <a:ext cx="3493641" cy="3472168"/>
                            </a:xfrm>
                            <a:custGeom>
                              <a:avLst/>
                              <a:gdLst>
                                <a:gd name="T0" fmla="*/ 3465314 w 3493641"/>
                                <a:gd name="T1" fmla="*/ 2203847 h 3472168"/>
                                <a:gd name="T2" fmla="*/ 3486318 w 3493641"/>
                                <a:gd name="T3" fmla="*/ 2211171 h 3472168"/>
                                <a:gd name="T4" fmla="*/ 3241153 w 3493641"/>
                                <a:gd name="T5" fmla="*/ 2596431 h 3472168"/>
                                <a:gd name="T6" fmla="*/ 2877900 w 3493641"/>
                                <a:gd name="T7" fmla="*/ 2847680 h 3472168"/>
                                <a:gd name="T8" fmla="*/ 2860545 w 3493641"/>
                                <a:gd name="T9" fmla="*/ 2841362 h 3472168"/>
                                <a:gd name="T10" fmla="*/ 2866722 w 3493641"/>
                                <a:gd name="T11" fmla="*/ 2858349 h 3472168"/>
                                <a:gd name="T12" fmla="*/ 2614098 w 3493641"/>
                                <a:gd name="T13" fmla="*/ 3220634 h 3472168"/>
                                <a:gd name="T14" fmla="*/ 2227843 w 3493641"/>
                                <a:gd name="T15" fmla="*/ 3464845 h 3472168"/>
                                <a:gd name="T16" fmla="*/ 2472721 w 3493641"/>
                                <a:gd name="T17" fmla="*/ 3082467 h 3472168"/>
                                <a:gd name="T18" fmla="*/ 2838392 w 3493641"/>
                                <a:gd name="T19" fmla="*/ 2830069 h 3472168"/>
                                <a:gd name="T20" fmla="*/ 2856489 w 3493641"/>
                                <a:gd name="T21" fmla="*/ 2837116 h 3472168"/>
                                <a:gd name="T22" fmla="*/ 2849467 w 3493641"/>
                                <a:gd name="T23" fmla="*/ 2819504 h 3472168"/>
                                <a:gd name="T24" fmla="*/ 3102945 w 3493641"/>
                                <a:gd name="T25" fmla="*/ 2455536 h 3472168"/>
                                <a:gd name="T26" fmla="*/ 3465314 w 3493641"/>
                                <a:gd name="T27" fmla="*/ 2203847 h 3472168"/>
                                <a:gd name="T28" fmla="*/ 28424 w 3493641"/>
                                <a:gd name="T29" fmla="*/ 2203847 h 3472168"/>
                                <a:gd name="T30" fmla="*/ 392029 w 3493641"/>
                                <a:gd name="T31" fmla="*/ 2455536 h 3472168"/>
                                <a:gd name="T32" fmla="*/ 646372 w 3493641"/>
                                <a:gd name="T33" fmla="*/ 2819504 h 3472168"/>
                                <a:gd name="T34" fmla="*/ 639302 w 3493641"/>
                                <a:gd name="T35" fmla="*/ 2837178 h 3472168"/>
                                <a:gd name="T36" fmla="*/ 657557 w 3493641"/>
                                <a:gd name="T37" fmla="*/ 2830069 h 3472168"/>
                                <a:gd name="T38" fmla="*/ 1022789 w 3493641"/>
                                <a:gd name="T39" fmla="*/ 3082467 h 3472168"/>
                                <a:gd name="T40" fmla="*/ 1268107 w 3493641"/>
                                <a:gd name="T41" fmla="*/ 3464845 h 3472168"/>
                                <a:gd name="T42" fmla="*/ 881852 w 3493641"/>
                                <a:gd name="T43" fmla="*/ 3220634 h 3472168"/>
                                <a:gd name="T44" fmla="*/ 629228 w 3493641"/>
                                <a:gd name="T45" fmla="*/ 2858349 h 3472168"/>
                                <a:gd name="T46" fmla="*/ 635427 w 3493641"/>
                                <a:gd name="T47" fmla="*/ 2841300 h 3472168"/>
                                <a:gd name="T48" fmla="*/ 617842 w 3493641"/>
                                <a:gd name="T49" fmla="*/ 2847680 h 3472168"/>
                                <a:gd name="T50" fmla="*/ 253349 w 3493641"/>
                                <a:gd name="T51" fmla="*/ 2596431 h 3472168"/>
                                <a:gd name="T52" fmla="*/ 7348 w 3493641"/>
                                <a:gd name="T53" fmla="*/ 2211171 h 3472168"/>
                                <a:gd name="T54" fmla="*/ 28424 w 3493641"/>
                                <a:gd name="T55" fmla="*/ 2203847 h 3472168"/>
                                <a:gd name="T56" fmla="*/ 2248739 w 3493641"/>
                                <a:gd name="T57" fmla="*/ 21 h 3472168"/>
                                <a:gd name="T58" fmla="*/ 2614098 w 3493641"/>
                                <a:gd name="T59" fmla="*/ 250673 h 3472168"/>
                                <a:gd name="T60" fmla="*/ 2866722 w 3493641"/>
                                <a:gd name="T61" fmla="*/ 611716 h 3472168"/>
                                <a:gd name="T62" fmla="*/ 2859593 w 3493641"/>
                                <a:gd name="T63" fmla="*/ 631256 h 3472168"/>
                                <a:gd name="T64" fmla="*/ 2877900 w 3493641"/>
                                <a:gd name="T65" fmla="*/ 624591 h 3472168"/>
                                <a:gd name="T66" fmla="*/ 3241153 w 3493641"/>
                                <a:gd name="T67" fmla="*/ 875840 h 3472168"/>
                                <a:gd name="T68" fmla="*/ 3486318 w 3493641"/>
                                <a:gd name="T69" fmla="*/ 1261100 h 3472168"/>
                                <a:gd name="T70" fmla="*/ 3102945 w 3493641"/>
                                <a:gd name="T71" fmla="*/ 1016735 h 3472168"/>
                                <a:gd name="T72" fmla="*/ 2849467 w 3493641"/>
                                <a:gd name="T73" fmla="*/ 652767 h 3472168"/>
                                <a:gd name="T74" fmla="*/ 2857563 w 3493641"/>
                                <a:gd name="T75" fmla="*/ 632460 h 3472168"/>
                                <a:gd name="T76" fmla="*/ 2838392 w 3493641"/>
                                <a:gd name="T77" fmla="*/ 639899 h 3472168"/>
                                <a:gd name="T78" fmla="*/ 2472721 w 3493641"/>
                                <a:gd name="T79" fmla="*/ 388366 h 3472168"/>
                                <a:gd name="T80" fmla="*/ 2227843 w 3493641"/>
                                <a:gd name="T81" fmla="*/ 7298 h 3472168"/>
                                <a:gd name="T82" fmla="*/ 2248739 w 3493641"/>
                                <a:gd name="T83" fmla="*/ 21 h 3472168"/>
                                <a:gd name="T84" fmla="*/ 1247210 w 3493641"/>
                                <a:gd name="T85" fmla="*/ 21 h 3472168"/>
                                <a:gd name="T86" fmla="*/ 1268107 w 3493641"/>
                                <a:gd name="T87" fmla="*/ 7298 h 3472168"/>
                                <a:gd name="T88" fmla="*/ 1022789 w 3493641"/>
                                <a:gd name="T89" fmla="*/ 388366 h 3472168"/>
                                <a:gd name="T90" fmla="*/ 657557 w 3493641"/>
                                <a:gd name="T91" fmla="*/ 639899 h 3472168"/>
                                <a:gd name="T92" fmla="*/ 638223 w 3493641"/>
                                <a:gd name="T93" fmla="*/ 632396 h 3472168"/>
                                <a:gd name="T94" fmla="*/ 646372 w 3493641"/>
                                <a:gd name="T95" fmla="*/ 652767 h 3472168"/>
                                <a:gd name="T96" fmla="*/ 392029 w 3493641"/>
                                <a:gd name="T97" fmla="*/ 1016735 h 3472168"/>
                                <a:gd name="T98" fmla="*/ 7348 w 3493641"/>
                                <a:gd name="T99" fmla="*/ 1261100 h 3472168"/>
                                <a:gd name="T100" fmla="*/ 253349 w 3493641"/>
                                <a:gd name="T101" fmla="*/ 875840 h 3472168"/>
                                <a:gd name="T102" fmla="*/ 617842 w 3493641"/>
                                <a:gd name="T103" fmla="*/ 624591 h 3472168"/>
                                <a:gd name="T104" fmla="*/ 636379 w 3493641"/>
                                <a:gd name="T105" fmla="*/ 631317 h 3472168"/>
                                <a:gd name="T106" fmla="*/ 629228 w 3493641"/>
                                <a:gd name="T107" fmla="*/ 611716 h 3472168"/>
                                <a:gd name="T108" fmla="*/ 881852 w 3493641"/>
                                <a:gd name="T109" fmla="*/ 250673 h 3472168"/>
                                <a:gd name="T110" fmla="*/ 1247210 w 3493641"/>
                                <a:gd name="T111" fmla="*/ 21 h 3472168"/>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3493641" h="3472168">
                                  <a:moveTo>
                                    <a:pt x="3465314" y="2203847"/>
                                  </a:moveTo>
                                  <a:cubicBezTo>
                                    <a:pt x="3474173" y="2204106"/>
                                    <a:pt x="3481256" y="2206493"/>
                                    <a:pt x="3486318" y="2211171"/>
                                  </a:cubicBezTo>
                                  <a:cubicBezTo>
                                    <a:pt x="3523731" y="2251238"/>
                                    <a:pt x="3414133" y="2420753"/>
                                    <a:pt x="3241153" y="2596431"/>
                                  </a:cubicBezTo>
                                  <a:cubicBezTo>
                                    <a:pt x="3089796" y="2747067"/>
                                    <a:pt x="2938438" y="2849498"/>
                                    <a:pt x="2877900" y="2847680"/>
                                  </a:cubicBezTo>
                                  <a:lnTo>
                                    <a:pt x="2860545" y="2841362"/>
                                  </a:lnTo>
                                  <a:lnTo>
                                    <a:pt x="2866722" y="2858349"/>
                                  </a:lnTo>
                                  <a:cubicBezTo>
                                    <a:pt x="2868445" y="2918779"/>
                                    <a:pt x="2765549" y="3069706"/>
                                    <a:pt x="2614098" y="3220634"/>
                                  </a:cubicBezTo>
                                  <a:cubicBezTo>
                                    <a:pt x="2438367" y="3392682"/>
                                    <a:pt x="2267922" y="3502247"/>
                                    <a:pt x="2227843" y="3464845"/>
                                  </a:cubicBezTo>
                                  <a:cubicBezTo>
                                    <a:pt x="2190407" y="3424363"/>
                                    <a:pt x="2299633" y="3254955"/>
                                    <a:pt x="2472721" y="3082467"/>
                                  </a:cubicBezTo>
                                  <a:cubicBezTo>
                                    <a:pt x="2626870" y="2929230"/>
                                    <a:pt x="2776299" y="2826526"/>
                                    <a:pt x="2838392" y="2830069"/>
                                  </a:cubicBezTo>
                                  <a:lnTo>
                                    <a:pt x="2856489" y="2837116"/>
                                  </a:lnTo>
                                  <a:lnTo>
                                    <a:pt x="2849467" y="2819504"/>
                                  </a:lnTo>
                                  <a:cubicBezTo>
                                    <a:pt x="2845724" y="2757820"/>
                                    <a:pt x="2948892" y="2608869"/>
                                    <a:pt x="3102945" y="2455536"/>
                                  </a:cubicBezTo>
                                  <a:cubicBezTo>
                                    <a:pt x="3254303" y="2304514"/>
                                    <a:pt x="3403301" y="2202035"/>
                                    <a:pt x="3465314" y="2203847"/>
                                  </a:cubicBezTo>
                                  <a:close/>
                                  <a:moveTo>
                                    <a:pt x="28424" y="2203847"/>
                                  </a:moveTo>
                                  <a:cubicBezTo>
                                    <a:pt x="90648" y="2202035"/>
                                    <a:pt x="240155" y="2304514"/>
                                    <a:pt x="392029" y="2455536"/>
                                  </a:cubicBezTo>
                                  <a:cubicBezTo>
                                    <a:pt x="546608" y="2608869"/>
                                    <a:pt x="650128" y="2757820"/>
                                    <a:pt x="646372" y="2819504"/>
                                  </a:cubicBezTo>
                                  <a:lnTo>
                                    <a:pt x="639302" y="2837178"/>
                                  </a:lnTo>
                                  <a:lnTo>
                                    <a:pt x="657557" y="2830069"/>
                                  </a:lnTo>
                                  <a:cubicBezTo>
                                    <a:pt x="719644" y="2826526"/>
                                    <a:pt x="869025" y="2929230"/>
                                    <a:pt x="1022789" y="3082467"/>
                                  </a:cubicBezTo>
                                  <a:cubicBezTo>
                                    <a:pt x="1195877" y="3254955"/>
                                    <a:pt x="1305543" y="3424363"/>
                                    <a:pt x="1268107" y="3464845"/>
                                  </a:cubicBezTo>
                                  <a:cubicBezTo>
                                    <a:pt x="1228028" y="3502247"/>
                                    <a:pt x="1057582" y="3392682"/>
                                    <a:pt x="881852" y="3220634"/>
                                  </a:cubicBezTo>
                                  <a:cubicBezTo>
                                    <a:pt x="730400" y="3069706"/>
                                    <a:pt x="627505" y="2918779"/>
                                    <a:pt x="629228" y="2858349"/>
                                  </a:cubicBezTo>
                                  <a:lnTo>
                                    <a:pt x="635427" y="2841300"/>
                                  </a:lnTo>
                                  <a:lnTo>
                                    <a:pt x="617842" y="2847680"/>
                                  </a:lnTo>
                                  <a:cubicBezTo>
                                    <a:pt x="557097" y="2849498"/>
                                    <a:pt x="405223" y="2747067"/>
                                    <a:pt x="253349" y="2596431"/>
                                  </a:cubicBezTo>
                                  <a:cubicBezTo>
                                    <a:pt x="79779" y="2420753"/>
                                    <a:pt x="-30193" y="2251238"/>
                                    <a:pt x="7348" y="2211171"/>
                                  </a:cubicBezTo>
                                  <a:cubicBezTo>
                                    <a:pt x="12427" y="2206493"/>
                                    <a:pt x="19535" y="2204106"/>
                                    <a:pt x="28424" y="2203847"/>
                                  </a:cubicBezTo>
                                  <a:close/>
                                  <a:moveTo>
                                    <a:pt x="2248739" y="21"/>
                                  </a:moveTo>
                                  <a:cubicBezTo>
                                    <a:pt x="2310616" y="-1706"/>
                                    <a:pt x="2460334" y="100646"/>
                                    <a:pt x="2614098" y="250673"/>
                                  </a:cubicBezTo>
                                  <a:cubicBezTo>
                                    <a:pt x="2765549" y="401083"/>
                                    <a:pt x="2868445" y="551493"/>
                                    <a:pt x="2866722" y="611716"/>
                                  </a:cubicBezTo>
                                  <a:lnTo>
                                    <a:pt x="2859593" y="631256"/>
                                  </a:lnTo>
                                  <a:lnTo>
                                    <a:pt x="2877900" y="624591"/>
                                  </a:lnTo>
                                  <a:cubicBezTo>
                                    <a:pt x="2938438" y="622773"/>
                                    <a:pt x="3089796" y="725204"/>
                                    <a:pt x="3241153" y="875840"/>
                                  </a:cubicBezTo>
                                  <a:cubicBezTo>
                                    <a:pt x="3414133" y="1051519"/>
                                    <a:pt x="3523731" y="1221033"/>
                                    <a:pt x="3486318" y="1261100"/>
                                  </a:cubicBezTo>
                                  <a:cubicBezTo>
                                    <a:pt x="3445824" y="1298525"/>
                                    <a:pt x="3275925" y="1189331"/>
                                    <a:pt x="3102945" y="1016735"/>
                                  </a:cubicBezTo>
                                  <a:cubicBezTo>
                                    <a:pt x="2948892" y="863402"/>
                                    <a:pt x="2845724" y="714451"/>
                                    <a:pt x="2849467" y="652767"/>
                                  </a:cubicBezTo>
                                  <a:lnTo>
                                    <a:pt x="2857563" y="632460"/>
                                  </a:lnTo>
                                  <a:lnTo>
                                    <a:pt x="2838392" y="639899"/>
                                  </a:lnTo>
                                  <a:cubicBezTo>
                                    <a:pt x="2776299" y="643430"/>
                                    <a:pt x="2626870" y="541078"/>
                                    <a:pt x="2472721" y="388366"/>
                                  </a:cubicBezTo>
                                  <a:cubicBezTo>
                                    <a:pt x="2299633" y="216469"/>
                                    <a:pt x="2190407" y="47641"/>
                                    <a:pt x="2227843" y="7298"/>
                                  </a:cubicBezTo>
                                  <a:cubicBezTo>
                                    <a:pt x="2232853" y="2639"/>
                                    <a:pt x="2239900" y="268"/>
                                    <a:pt x="2248739" y="21"/>
                                  </a:cubicBezTo>
                                  <a:close/>
                                  <a:moveTo>
                                    <a:pt x="1247210" y="21"/>
                                  </a:moveTo>
                                  <a:cubicBezTo>
                                    <a:pt x="1256050" y="268"/>
                                    <a:pt x="1263097" y="2639"/>
                                    <a:pt x="1268107" y="7298"/>
                                  </a:cubicBezTo>
                                  <a:cubicBezTo>
                                    <a:pt x="1305543" y="47641"/>
                                    <a:pt x="1195877" y="216469"/>
                                    <a:pt x="1022789" y="388366"/>
                                  </a:cubicBezTo>
                                  <a:cubicBezTo>
                                    <a:pt x="869025" y="541078"/>
                                    <a:pt x="719644" y="643430"/>
                                    <a:pt x="657557" y="639899"/>
                                  </a:cubicBezTo>
                                  <a:lnTo>
                                    <a:pt x="638223" y="632396"/>
                                  </a:lnTo>
                                  <a:lnTo>
                                    <a:pt x="646372" y="652767"/>
                                  </a:lnTo>
                                  <a:cubicBezTo>
                                    <a:pt x="650128" y="714451"/>
                                    <a:pt x="546608" y="863402"/>
                                    <a:pt x="392029" y="1016735"/>
                                  </a:cubicBezTo>
                                  <a:cubicBezTo>
                                    <a:pt x="218459" y="1189331"/>
                                    <a:pt x="47980" y="1298525"/>
                                    <a:pt x="7348" y="1261100"/>
                                  </a:cubicBezTo>
                                  <a:cubicBezTo>
                                    <a:pt x="-30193" y="1221033"/>
                                    <a:pt x="79779" y="1051519"/>
                                    <a:pt x="253349" y="875840"/>
                                  </a:cubicBezTo>
                                  <a:cubicBezTo>
                                    <a:pt x="405223" y="725204"/>
                                    <a:pt x="557097" y="622773"/>
                                    <a:pt x="617842" y="624591"/>
                                  </a:cubicBezTo>
                                  <a:lnTo>
                                    <a:pt x="636379" y="631317"/>
                                  </a:lnTo>
                                  <a:lnTo>
                                    <a:pt x="629228" y="611716"/>
                                  </a:lnTo>
                                  <a:cubicBezTo>
                                    <a:pt x="627505" y="551493"/>
                                    <a:pt x="730400" y="401083"/>
                                    <a:pt x="881852" y="250673"/>
                                  </a:cubicBezTo>
                                  <a:cubicBezTo>
                                    <a:pt x="1035616" y="100646"/>
                                    <a:pt x="1185334" y="-1706"/>
                                    <a:pt x="1247210" y="21"/>
                                  </a:cubicBezTo>
                                  <a:close/>
                                </a:path>
                              </a:pathLst>
                            </a:custGeom>
                            <a:solidFill>
                              <a:srgbClr val="A4A8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32"/>
                          <wps:cNvSpPr>
                            <a:spLocks/>
                          </wps:cNvSpPr>
                          <wps:spPr bwMode="auto">
                            <a:xfrm>
                              <a:off x="2488849" y="2510332"/>
                              <a:ext cx="2384553" cy="2370085"/>
                            </a:xfrm>
                            <a:custGeom>
                              <a:avLst/>
                              <a:gdLst>
                                <a:gd name="T0" fmla="*/ 26000 w 5411"/>
                                <a:gd name="T1" fmla="*/ 2343287 h 5395"/>
                                <a:gd name="T2" fmla="*/ 114138 w 5411"/>
                                <a:gd name="T3" fmla="*/ 2349877 h 5395"/>
                                <a:gd name="T4" fmla="*/ 911339 w 5411"/>
                                <a:gd name="T5" fmla="*/ 1756367 h 5395"/>
                                <a:gd name="T6" fmla="*/ 1191615 w 5411"/>
                                <a:gd name="T7" fmla="*/ 1650493 h 5395"/>
                                <a:gd name="T8" fmla="*/ 1471892 w 5411"/>
                                <a:gd name="T9" fmla="*/ 1756367 h 5395"/>
                                <a:gd name="T10" fmla="*/ 2267330 w 5411"/>
                                <a:gd name="T11" fmla="*/ 2348119 h 5395"/>
                                <a:gd name="T12" fmla="*/ 2353705 w 5411"/>
                                <a:gd name="T13" fmla="*/ 2345923 h 5395"/>
                                <a:gd name="T14" fmla="*/ 2363400 w 5411"/>
                                <a:gd name="T15" fmla="*/ 2253667 h 5395"/>
                                <a:gd name="T16" fmla="*/ 1766711 w 5411"/>
                                <a:gd name="T17" fmla="*/ 1463786 h 5395"/>
                                <a:gd name="T18" fmla="*/ 1660065 w 5411"/>
                                <a:gd name="T19" fmla="*/ 1185262 h 5395"/>
                                <a:gd name="T20" fmla="*/ 1766711 w 5411"/>
                                <a:gd name="T21" fmla="*/ 906739 h 5395"/>
                                <a:gd name="T22" fmla="*/ 2361637 w 5411"/>
                                <a:gd name="T23" fmla="*/ 119053 h 5395"/>
                                <a:gd name="T24" fmla="*/ 2359875 w 5411"/>
                                <a:gd name="T25" fmla="*/ 31630 h 5395"/>
                                <a:gd name="T26" fmla="*/ 2266449 w 5411"/>
                                <a:gd name="T27" fmla="*/ 21526 h 5395"/>
                                <a:gd name="T28" fmla="*/ 1471892 w 5411"/>
                                <a:gd name="T29" fmla="*/ 614157 h 5395"/>
                                <a:gd name="T30" fmla="*/ 1191615 w 5411"/>
                                <a:gd name="T31" fmla="*/ 720031 h 5395"/>
                                <a:gd name="T32" fmla="*/ 911339 w 5411"/>
                                <a:gd name="T33" fmla="*/ 614157 h 5395"/>
                                <a:gd name="T34" fmla="*/ 115900 w 5411"/>
                                <a:gd name="T35" fmla="*/ 20648 h 5395"/>
                                <a:gd name="T36" fmla="*/ 26882 w 5411"/>
                                <a:gd name="T37" fmla="*/ 27237 h 5395"/>
                                <a:gd name="T38" fmla="*/ 26882 w 5411"/>
                                <a:gd name="T39" fmla="*/ 27237 h 5395"/>
                                <a:gd name="T40" fmla="*/ 20712 w 5411"/>
                                <a:gd name="T41" fmla="*/ 115539 h 5395"/>
                                <a:gd name="T42" fmla="*/ 616961 w 5411"/>
                                <a:gd name="T43" fmla="*/ 906739 h 5395"/>
                                <a:gd name="T44" fmla="*/ 723607 w 5411"/>
                                <a:gd name="T45" fmla="*/ 1185262 h 5395"/>
                                <a:gd name="T46" fmla="*/ 616961 w 5411"/>
                                <a:gd name="T47" fmla="*/ 1463786 h 5395"/>
                                <a:gd name="T48" fmla="*/ 19831 w 5411"/>
                                <a:gd name="T49" fmla="*/ 2255864 h 5395"/>
                                <a:gd name="T50" fmla="*/ 26000 w 5411"/>
                                <a:gd name="T51" fmla="*/ 2343287 h 5395"/>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5411" h="5395">
                                  <a:moveTo>
                                    <a:pt x="59" y="5334"/>
                                  </a:moveTo>
                                  <a:cubicBezTo>
                                    <a:pt x="113" y="5388"/>
                                    <a:pt x="198" y="5395"/>
                                    <a:pt x="259" y="5349"/>
                                  </a:cubicBezTo>
                                  <a:cubicBezTo>
                                    <a:pt x="307" y="5313"/>
                                    <a:pt x="1793" y="4195"/>
                                    <a:pt x="2068" y="3998"/>
                                  </a:cubicBezTo>
                                  <a:cubicBezTo>
                                    <a:pt x="2265" y="3848"/>
                                    <a:pt x="2482" y="3763"/>
                                    <a:pt x="2704" y="3757"/>
                                  </a:cubicBezTo>
                                  <a:cubicBezTo>
                                    <a:pt x="2927" y="3763"/>
                                    <a:pt x="3144" y="3848"/>
                                    <a:pt x="3340" y="3998"/>
                                  </a:cubicBezTo>
                                  <a:cubicBezTo>
                                    <a:pt x="3616" y="4195"/>
                                    <a:pt x="5099" y="5311"/>
                                    <a:pt x="5145" y="5345"/>
                                  </a:cubicBezTo>
                                  <a:cubicBezTo>
                                    <a:pt x="5204" y="5389"/>
                                    <a:pt x="5286" y="5388"/>
                                    <a:pt x="5341" y="5340"/>
                                  </a:cubicBezTo>
                                  <a:cubicBezTo>
                                    <a:pt x="5403" y="5286"/>
                                    <a:pt x="5411" y="5195"/>
                                    <a:pt x="5363" y="5130"/>
                                  </a:cubicBezTo>
                                  <a:cubicBezTo>
                                    <a:pt x="5329" y="5085"/>
                                    <a:pt x="4206" y="3606"/>
                                    <a:pt x="4009" y="3332"/>
                                  </a:cubicBezTo>
                                  <a:cubicBezTo>
                                    <a:pt x="3858" y="3136"/>
                                    <a:pt x="3773" y="2920"/>
                                    <a:pt x="3767" y="2698"/>
                                  </a:cubicBezTo>
                                  <a:cubicBezTo>
                                    <a:pt x="3773" y="2476"/>
                                    <a:pt x="3858" y="2260"/>
                                    <a:pt x="4009" y="2064"/>
                                  </a:cubicBezTo>
                                  <a:cubicBezTo>
                                    <a:pt x="4206" y="1790"/>
                                    <a:pt x="5327" y="314"/>
                                    <a:pt x="5359" y="271"/>
                                  </a:cubicBezTo>
                                  <a:cubicBezTo>
                                    <a:pt x="5404" y="212"/>
                                    <a:pt x="5404" y="128"/>
                                    <a:pt x="5355" y="72"/>
                                  </a:cubicBezTo>
                                  <a:cubicBezTo>
                                    <a:pt x="5301" y="9"/>
                                    <a:pt x="5209" y="0"/>
                                    <a:pt x="5143" y="49"/>
                                  </a:cubicBezTo>
                                  <a:cubicBezTo>
                                    <a:pt x="5097" y="83"/>
                                    <a:pt x="3616" y="1201"/>
                                    <a:pt x="3340" y="1398"/>
                                  </a:cubicBezTo>
                                  <a:cubicBezTo>
                                    <a:pt x="3144" y="1548"/>
                                    <a:pt x="2927" y="1633"/>
                                    <a:pt x="2704" y="1639"/>
                                  </a:cubicBezTo>
                                  <a:cubicBezTo>
                                    <a:pt x="2482" y="1633"/>
                                    <a:pt x="2265" y="1548"/>
                                    <a:pt x="2068" y="1398"/>
                                  </a:cubicBezTo>
                                  <a:cubicBezTo>
                                    <a:pt x="1793" y="1201"/>
                                    <a:pt x="309" y="81"/>
                                    <a:pt x="263" y="47"/>
                                  </a:cubicBezTo>
                                  <a:cubicBezTo>
                                    <a:pt x="202" y="1"/>
                                    <a:pt x="116" y="7"/>
                                    <a:pt x="61" y="62"/>
                                  </a:cubicBezTo>
                                  <a:cubicBezTo>
                                    <a:pt x="61" y="62"/>
                                    <a:pt x="61" y="62"/>
                                    <a:pt x="61" y="62"/>
                                  </a:cubicBezTo>
                                  <a:cubicBezTo>
                                    <a:pt x="7" y="116"/>
                                    <a:pt x="1" y="202"/>
                                    <a:pt x="47" y="263"/>
                                  </a:cubicBezTo>
                                  <a:cubicBezTo>
                                    <a:pt x="82" y="310"/>
                                    <a:pt x="1203" y="1790"/>
                                    <a:pt x="1400" y="2064"/>
                                  </a:cubicBezTo>
                                  <a:cubicBezTo>
                                    <a:pt x="1551" y="2260"/>
                                    <a:pt x="1636" y="2476"/>
                                    <a:pt x="1642" y="2698"/>
                                  </a:cubicBezTo>
                                  <a:cubicBezTo>
                                    <a:pt x="1636" y="2920"/>
                                    <a:pt x="1551" y="3136"/>
                                    <a:pt x="1400" y="3332"/>
                                  </a:cubicBezTo>
                                  <a:cubicBezTo>
                                    <a:pt x="1203" y="3606"/>
                                    <a:pt x="80" y="5088"/>
                                    <a:pt x="45" y="5135"/>
                                  </a:cubicBezTo>
                                  <a:cubicBezTo>
                                    <a:pt x="0" y="5195"/>
                                    <a:pt x="6" y="5280"/>
                                    <a:pt x="59" y="5334"/>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Shape 47"/>
                          <wps:cNvSpPr>
                            <a:spLocks/>
                          </wps:cNvSpPr>
                          <wps:spPr bwMode="auto">
                            <a:xfrm>
                              <a:off x="3445355" y="3459605"/>
                              <a:ext cx="471541" cy="471541"/>
                            </a:xfrm>
                            <a:custGeom>
                              <a:avLst/>
                              <a:gdLst>
                                <a:gd name="T0" fmla="*/ 78592 w 471541"/>
                                <a:gd name="T1" fmla="*/ 0 h 471541"/>
                                <a:gd name="T2" fmla="*/ 392949 w 471541"/>
                                <a:gd name="T3" fmla="*/ 0 h 471541"/>
                                <a:gd name="T4" fmla="*/ 471541 w 471541"/>
                                <a:gd name="T5" fmla="*/ 78592 h 471541"/>
                                <a:gd name="T6" fmla="*/ 471541 w 471541"/>
                                <a:gd name="T7" fmla="*/ 392949 h 471541"/>
                                <a:gd name="T8" fmla="*/ 392949 w 471541"/>
                                <a:gd name="T9" fmla="*/ 471541 h 471541"/>
                                <a:gd name="T10" fmla="*/ 78592 w 471541"/>
                                <a:gd name="T11" fmla="*/ 471541 h 471541"/>
                                <a:gd name="T12" fmla="*/ 0 w 471541"/>
                                <a:gd name="T13" fmla="*/ 392949 h 471541"/>
                                <a:gd name="T14" fmla="*/ 0 w 471541"/>
                                <a:gd name="T15" fmla="*/ 78592 h 471541"/>
                                <a:gd name="T16" fmla="*/ 78592 w 471541"/>
                                <a:gd name="T17" fmla="*/ 0 h 47154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71541" h="471541">
                                  <a:moveTo>
                                    <a:pt x="78592" y="0"/>
                                  </a:moveTo>
                                  <a:lnTo>
                                    <a:pt x="392949" y="0"/>
                                  </a:lnTo>
                                  <a:cubicBezTo>
                                    <a:pt x="436354" y="0"/>
                                    <a:pt x="471541" y="35187"/>
                                    <a:pt x="471541" y="78592"/>
                                  </a:cubicBezTo>
                                  <a:lnTo>
                                    <a:pt x="471541" y="392949"/>
                                  </a:lnTo>
                                  <a:cubicBezTo>
                                    <a:pt x="471541" y="436354"/>
                                    <a:pt x="436354" y="471541"/>
                                    <a:pt x="392949" y="471541"/>
                                  </a:cubicBezTo>
                                  <a:lnTo>
                                    <a:pt x="78592" y="471541"/>
                                  </a:lnTo>
                                  <a:cubicBezTo>
                                    <a:pt x="35187" y="471541"/>
                                    <a:pt x="0" y="436354"/>
                                    <a:pt x="0" y="392949"/>
                                  </a:cubicBezTo>
                                  <a:lnTo>
                                    <a:pt x="0" y="78592"/>
                                  </a:lnTo>
                                  <a:cubicBezTo>
                                    <a:pt x="0" y="35187"/>
                                    <a:pt x="35187" y="0"/>
                                    <a:pt x="78592" y="0"/>
                                  </a:cubicBezTo>
                                  <a:close/>
                                </a:path>
                              </a:pathLst>
                            </a:custGeom>
                            <a:solidFill>
                              <a:srgbClr val="C8CBD5"/>
                            </a:solidFill>
                            <a:ln>
                              <a:noFill/>
                            </a:ln>
                            <a:extLst>
                              <a:ext uri="{91240B29-F687-4F45-9708-019B960494DF}">
                                <a14:hiddenLine xmlns:a14="http://schemas.microsoft.com/office/drawing/2010/main" w="10795" cap="flat" cmpd="sng" algn="ctr">
                                  <a:solidFill>
                                    <a:srgbClr val="000000"/>
                                  </a:solidFill>
                                  <a:prstDash val="solid"/>
                                  <a:round/>
                                  <a:headEnd/>
                                  <a:tailEnd/>
                                </a14:hiddenLine>
                              </a:ext>
                            </a:extLst>
                          </wps:spPr>
                          <wps:bodyPr rot="0" vert="horz" wrap="square" lIns="91440" tIns="45720" rIns="91440" bIns="45720" anchor="ctr" anchorCtr="0" upright="1">
                            <a:noAutofit/>
                          </wps:bodyPr>
                        </wps:wsp>
                      </wpg:grpSp>
                      <wps:wsp>
                        <wps:cNvPr id="10" name="Rectangle 5"/>
                        <wps:cNvSpPr>
                          <a:spLocks noChangeArrowheads="1"/>
                        </wps:cNvSpPr>
                        <wps:spPr bwMode="auto">
                          <a:xfrm>
                            <a:off x="6642" y="5525"/>
                            <a:ext cx="1181" cy="768"/>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wps:txbx>
                        <wps:bodyPr rot="0" vert="horz" wrap="square" lIns="91440" tIns="45720" rIns="91440" bIns="45720" anchor="ctr" anchorCtr="0" upright="1">
                          <a:noAutofit/>
                        </wps:bodyPr>
                      </wps:wsp>
                      <wps:wsp>
                        <wps:cNvPr id="11" name="Rectangle 7"/>
                        <wps:cNvSpPr>
                          <a:spLocks noChangeArrowheads="1"/>
                        </wps:cNvSpPr>
                        <wps:spPr bwMode="auto">
                          <a:xfrm>
                            <a:off x="5193" y="5525"/>
                            <a:ext cx="1182" cy="768"/>
                          </a:xfrm>
                          <a:prstGeom prst="rect">
                            <a:avLst/>
                          </a:prstGeom>
                          <a:solidFill>
                            <a:srgbClr val="A4A8B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wps:txbx>
                        <wps:bodyPr rot="0" vert="horz" wrap="square" lIns="91440" tIns="45720" rIns="91440" bIns="45720" anchor="ctr" anchorCtr="0" upright="1">
                          <a:noAutofit/>
                        </wps:bodyPr>
                      </wps:wsp>
                      <wps:wsp>
                        <wps:cNvPr id="12" name="TextBox 2"/>
                        <wps:cNvSpPr txBox="1">
                          <a:spLocks noChangeArrowheads="1"/>
                        </wps:cNvSpPr>
                        <wps:spPr bwMode="auto">
                          <a:xfrm>
                            <a:off x="10164" y="5686"/>
                            <a:ext cx="949" cy="12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pPr>
                              <w:r w:rsidRPr="007C6BB6">
                                <w:rPr>
                                  <w:rFonts w:ascii="Calibri" w:hAnsi="Calibri"/>
                                  <w:color w:val="262626"/>
                                  <w:kern w:val="24"/>
                                  <w:sz w:val="16"/>
                                  <w:szCs w:val="16"/>
                                </w:rPr>
                                <w:t>Unmanned Aerial Vehicle Traffic Management (UTM)</w:t>
                              </w:r>
                            </w:p>
                          </w:txbxContent>
                        </wps:txbx>
                        <wps:bodyPr rot="0" vert="horz" wrap="square" lIns="0" tIns="0" rIns="0" bIns="0" anchor="t" anchorCtr="0" upright="1">
                          <a:noAutofit/>
                        </wps:bodyPr>
                      </wps:wsp>
                      <wpg:grpSp>
                        <wpg:cNvPr id="13" name="Group 9"/>
                        <wpg:cNvGrpSpPr>
                          <a:grpSpLocks noChangeAspect="1"/>
                        </wpg:cNvGrpSpPr>
                        <wpg:grpSpPr bwMode="auto">
                          <a:xfrm>
                            <a:off x="2170" y="5677"/>
                            <a:ext cx="814" cy="640"/>
                            <a:chOff x="1097009" y="815163"/>
                            <a:chExt cx="2376547" cy="1867392"/>
                          </a:xfrm>
                        </wpg:grpSpPr>
                        <wps:wsp>
                          <wps:cNvPr id="14" name="Freeform 5"/>
                          <wps:cNvSpPr>
                            <a:spLocks/>
                          </wps:cNvSpPr>
                          <wps:spPr bwMode="auto">
                            <a:xfrm>
                              <a:off x="1097009" y="815163"/>
                              <a:ext cx="2376547" cy="1867392"/>
                            </a:xfrm>
                            <a:custGeom>
                              <a:avLst/>
                              <a:gdLst>
                                <a:gd name="T0" fmla="*/ 2273641 w 1224"/>
                                <a:gd name="T1" fmla="*/ 254556 h 961"/>
                                <a:gd name="T2" fmla="*/ 1860075 w 1224"/>
                                <a:gd name="T3" fmla="*/ 0 h 961"/>
                                <a:gd name="T4" fmla="*/ 1629022 w 1224"/>
                                <a:gd name="T5" fmla="*/ 34977 h 961"/>
                                <a:gd name="T6" fmla="*/ 1526116 w 1224"/>
                                <a:gd name="T7" fmla="*/ 93272 h 961"/>
                                <a:gd name="T8" fmla="*/ 1388261 w 1224"/>
                                <a:gd name="T9" fmla="*/ 149625 h 961"/>
                                <a:gd name="T10" fmla="*/ 974695 w 1224"/>
                                <a:gd name="T11" fmla="*/ 149625 h 961"/>
                                <a:gd name="T12" fmla="*/ 974695 w 1224"/>
                                <a:gd name="T13" fmla="*/ 149625 h 961"/>
                                <a:gd name="T14" fmla="*/ 850431 w 1224"/>
                                <a:gd name="T15" fmla="*/ 93272 h 961"/>
                                <a:gd name="T16" fmla="*/ 747525 w 1224"/>
                                <a:gd name="T17" fmla="*/ 34977 h 961"/>
                                <a:gd name="T18" fmla="*/ 504822 w 1224"/>
                                <a:gd name="T19" fmla="*/ 0 h 961"/>
                                <a:gd name="T20" fmla="*/ 91256 w 1224"/>
                                <a:gd name="T21" fmla="*/ 254556 h 961"/>
                                <a:gd name="T22" fmla="*/ 13591 w 1224"/>
                                <a:gd name="T23" fmla="*/ 732577 h 961"/>
                                <a:gd name="T24" fmla="*/ 69898 w 1224"/>
                                <a:gd name="T25" fmla="*/ 1138701 h 961"/>
                                <a:gd name="T26" fmla="*/ 231053 w 1224"/>
                                <a:gd name="T27" fmla="*/ 1622552 h 961"/>
                                <a:gd name="T28" fmla="*/ 768883 w 1224"/>
                                <a:gd name="T29" fmla="*/ 1706108 h 961"/>
                                <a:gd name="T30" fmla="*/ 885380 w 1224"/>
                                <a:gd name="T31" fmla="*/ 1414632 h 961"/>
                                <a:gd name="T32" fmla="*/ 999936 w 1224"/>
                                <a:gd name="T33" fmla="*/ 1123156 h 961"/>
                                <a:gd name="T34" fmla="*/ 1034885 w 1224"/>
                                <a:gd name="T35" fmla="*/ 1123156 h 961"/>
                                <a:gd name="T36" fmla="*/ 1366903 w 1224"/>
                                <a:gd name="T37" fmla="*/ 1123156 h 961"/>
                                <a:gd name="T38" fmla="*/ 1491167 w 1224"/>
                                <a:gd name="T39" fmla="*/ 1414632 h 961"/>
                                <a:gd name="T40" fmla="*/ 1607664 w 1224"/>
                                <a:gd name="T41" fmla="*/ 1706108 h 961"/>
                                <a:gd name="T42" fmla="*/ 2145494 w 1224"/>
                                <a:gd name="T43" fmla="*/ 1622552 h 961"/>
                                <a:gd name="T44" fmla="*/ 2306649 w 1224"/>
                                <a:gd name="T45" fmla="*/ 1138701 h 961"/>
                                <a:gd name="T46" fmla="*/ 2362956 w 1224"/>
                                <a:gd name="T47" fmla="*/ 732577 h 961"/>
                                <a:gd name="T48" fmla="*/ 2273641 w 1224"/>
                                <a:gd name="T49" fmla="*/ 254556 h 96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224" h="961">
                                  <a:moveTo>
                                    <a:pt x="1171" y="131"/>
                                  </a:moveTo>
                                  <a:cubicBezTo>
                                    <a:pt x="1129" y="48"/>
                                    <a:pt x="1046" y="5"/>
                                    <a:pt x="958" y="0"/>
                                  </a:cubicBezTo>
                                  <a:cubicBezTo>
                                    <a:pt x="916" y="0"/>
                                    <a:pt x="874" y="5"/>
                                    <a:pt x="839" y="18"/>
                                  </a:cubicBezTo>
                                  <a:cubicBezTo>
                                    <a:pt x="821" y="29"/>
                                    <a:pt x="805" y="35"/>
                                    <a:pt x="786" y="48"/>
                                  </a:cubicBezTo>
                                  <a:cubicBezTo>
                                    <a:pt x="762" y="59"/>
                                    <a:pt x="746" y="77"/>
                                    <a:pt x="715" y="77"/>
                                  </a:cubicBezTo>
                                  <a:cubicBezTo>
                                    <a:pt x="640" y="77"/>
                                    <a:pt x="586" y="77"/>
                                    <a:pt x="502" y="77"/>
                                  </a:cubicBezTo>
                                  <a:cubicBezTo>
                                    <a:pt x="502" y="77"/>
                                    <a:pt x="502" y="77"/>
                                    <a:pt x="502" y="77"/>
                                  </a:cubicBezTo>
                                  <a:cubicBezTo>
                                    <a:pt x="473" y="77"/>
                                    <a:pt x="462" y="59"/>
                                    <a:pt x="438" y="48"/>
                                  </a:cubicBezTo>
                                  <a:cubicBezTo>
                                    <a:pt x="420" y="35"/>
                                    <a:pt x="403" y="29"/>
                                    <a:pt x="385" y="18"/>
                                  </a:cubicBezTo>
                                  <a:cubicBezTo>
                                    <a:pt x="343" y="5"/>
                                    <a:pt x="302" y="0"/>
                                    <a:pt x="260" y="0"/>
                                  </a:cubicBezTo>
                                  <a:cubicBezTo>
                                    <a:pt x="172" y="5"/>
                                    <a:pt x="90" y="48"/>
                                    <a:pt x="47" y="131"/>
                                  </a:cubicBezTo>
                                  <a:cubicBezTo>
                                    <a:pt x="13" y="203"/>
                                    <a:pt x="0" y="299"/>
                                    <a:pt x="7" y="377"/>
                                  </a:cubicBezTo>
                                  <a:cubicBezTo>
                                    <a:pt x="7" y="447"/>
                                    <a:pt x="18" y="514"/>
                                    <a:pt x="36" y="586"/>
                                  </a:cubicBezTo>
                                  <a:cubicBezTo>
                                    <a:pt x="55" y="669"/>
                                    <a:pt x="71" y="765"/>
                                    <a:pt x="119" y="835"/>
                                  </a:cubicBezTo>
                                  <a:cubicBezTo>
                                    <a:pt x="183" y="944"/>
                                    <a:pt x="308" y="961"/>
                                    <a:pt x="396" y="878"/>
                                  </a:cubicBezTo>
                                  <a:cubicBezTo>
                                    <a:pt x="432" y="848"/>
                                    <a:pt x="449" y="776"/>
                                    <a:pt x="456" y="728"/>
                                  </a:cubicBezTo>
                                  <a:cubicBezTo>
                                    <a:pt x="467" y="639"/>
                                    <a:pt x="491" y="578"/>
                                    <a:pt x="515" y="578"/>
                                  </a:cubicBezTo>
                                  <a:cubicBezTo>
                                    <a:pt x="533" y="578"/>
                                    <a:pt x="533" y="578"/>
                                    <a:pt x="533" y="578"/>
                                  </a:cubicBezTo>
                                  <a:cubicBezTo>
                                    <a:pt x="704" y="578"/>
                                    <a:pt x="704" y="578"/>
                                    <a:pt x="704" y="578"/>
                                  </a:cubicBezTo>
                                  <a:cubicBezTo>
                                    <a:pt x="733" y="578"/>
                                    <a:pt x="757" y="639"/>
                                    <a:pt x="768" y="728"/>
                                  </a:cubicBezTo>
                                  <a:cubicBezTo>
                                    <a:pt x="775" y="776"/>
                                    <a:pt x="792" y="848"/>
                                    <a:pt x="828" y="878"/>
                                  </a:cubicBezTo>
                                  <a:cubicBezTo>
                                    <a:pt x="916" y="961"/>
                                    <a:pt x="1041" y="944"/>
                                    <a:pt x="1105" y="835"/>
                                  </a:cubicBezTo>
                                  <a:cubicBezTo>
                                    <a:pt x="1153" y="765"/>
                                    <a:pt x="1171" y="669"/>
                                    <a:pt x="1188" y="586"/>
                                  </a:cubicBezTo>
                                  <a:cubicBezTo>
                                    <a:pt x="1200" y="514"/>
                                    <a:pt x="1217" y="447"/>
                                    <a:pt x="1217" y="377"/>
                                  </a:cubicBezTo>
                                  <a:cubicBezTo>
                                    <a:pt x="1224" y="299"/>
                                    <a:pt x="1211" y="203"/>
                                    <a:pt x="1171" y="131"/>
                                  </a:cubicBezTo>
                                  <a:close/>
                                </a:path>
                              </a:pathLst>
                            </a:custGeom>
                            <a:solidFill>
                              <a:srgbClr val="4A5A75"/>
                            </a:solidFill>
                            <a:ln>
                              <a:noFill/>
                            </a:ln>
                            <a:extLst>
                              <a:ext uri="{91240B29-F687-4F45-9708-019B960494DF}">
                                <a14:hiddenLine xmlns:a14="http://schemas.microsoft.com/office/drawing/2010/main" w="10795" cap="flat" cmpd="sng" algn="ctr">
                                  <a:solidFill>
                                    <a:srgbClr val="000000"/>
                                  </a:solidFill>
                                  <a:prstDash val="solid"/>
                                  <a:round/>
                                  <a:headEnd/>
                                  <a:tailEnd/>
                                </a14:hiddenLine>
                              </a:ext>
                            </a:extLst>
                          </wps:spPr>
                          <wps:bodyPr rot="0" vert="horz" wrap="square" lIns="91440" tIns="45720" rIns="91440" bIns="45720" anchor="ctr" anchorCtr="0" upright="1">
                            <a:noAutofit/>
                          </wps:bodyPr>
                        </wps:wsp>
                        <wps:wsp>
                          <wps:cNvPr id="15" name="Freeform: Shape 43"/>
                          <wps:cNvSpPr>
                            <a:spLocks/>
                          </wps:cNvSpPr>
                          <wps:spPr bwMode="auto">
                            <a:xfrm>
                              <a:off x="1360667" y="1124577"/>
                              <a:ext cx="1825954" cy="607938"/>
                            </a:xfrm>
                            <a:custGeom>
                              <a:avLst/>
                              <a:gdLst>
                                <a:gd name="T0" fmla="*/ 1547062 w 1825954"/>
                                <a:gd name="T1" fmla="*/ 108946 h 607938"/>
                                <a:gd name="T2" fmla="*/ 1377116 w 1825954"/>
                                <a:gd name="T3" fmla="*/ 278892 h 607938"/>
                                <a:gd name="T4" fmla="*/ 1547062 w 1825954"/>
                                <a:gd name="T5" fmla="*/ 448838 h 607938"/>
                                <a:gd name="T6" fmla="*/ 1717008 w 1825954"/>
                                <a:gd name="T7" fmla="*/ 278892 h 607938"/>
                                <a:gd name="T8" fmla="*/ 1547062 w 1825954"/>
                                <a:gd name="T9" fmla="*/ 108946 h 607938"/>
                                <a:gd name="T10" fmla="*/ 295134 w 1825954"/>
                                <a:gd name="T11" fmla="*/ 18885 h 607938"/>
                                <a:gd name="T12" fmla="*/ 353384 w 1825954"/>
                                <a:gd name="T13" fmla="*/ 77207 h 607938"/>
                                <a:gd name="T14" fmla="*/ 353384 w 1825954"/>
                                <a:gd name="T15" fmla="*/ 256062 h 607938"/>
                                <a:gd name="T16" fmla="*/ 530076 w 1825954"/>
                                <a:gd name="T17" fmla="*/ 256062 h 607938"/>
                                <a:gd name="T18" fmla="*/ 588326 w 1825954"/>
                                <a:gd name="T19" fmla="*/ 314384 h 607938"/>
                                <a:gd name="T20" fmla="*/ 530076 w 1825954"/>
                                <a:gd name="T21" fmla="*/ 372706 h 607938"/>
                                <a:gd name="T22" fmla="*/ 353384 w 1825954"/>
                                <a:gd name="T23" fmla="*/ 372706 h 607938"/>
                                <a:gd name="T24" fmla="*/ 353384 w 1825954"/>
                                <a:gd name="T25" fmla="*/ 549616 h 607938"/>
                                <a:gd name="T26" fmla="*/ 295134 w 1825954"/>
                                <a:gd name="T27" fmla="*/ 607938 h 607938"/>
                                <a:gd name="T28" fmla="*/ 236884 w 1825954"/>
                                <a:gd name="T29" fmla="*/ 549616 h 607938"/>
                                <a:gd name="T30" fmla="*/ 236884 w 1825954"/>
                                <a:gd name="T31" fmla="*/ 372706 h 607938"/>
                                <a:gd name="T32" fmla="*/ 58250 w 1825954"/>
                                <a:gd name="T33" fmla="*/ 372706 h 607938"/>
                                <a:gd name="T34" fmla="*/ 0 w 1825954"/>
                                <a:gd name="T35" fmla="*/ 314384 h 607938"/>
                                <a:gd name="T36" fmla="*/ 58250 w 1825954"/>
                                <a:gd name="T37" fmla="*/ 256062 h 607938"/>
                                <a:gd name="T38" fmla="*/ 236884 w 1825954"/>
                                <a:gd name="T39" fmla="*/ 256062 h 607938"/>
                                <a:gd name="T40" fmla="*/ 236884 w 1825954"/>
                                <a:gd name="T41" fmla="*/ 77207 h 607938"/>
                                <a:gd name="T42" fmla="*/ 295134 w 1825954"/>
                                <a:gd name="T43" fmla="*/ 18885 h 607938"/>
                                <a:gd name="T44" fmla="*/ 1547062 w 1825954"/>
                                <a:gd name="T45" fmla="*/ 0 h 607938"/>
                                <a:gd name="T46" fmla="*/ 1825954 w 1825954"/>
                                <a:gd name="T47" fmla="*/ 278892 h 607938"/>
                                <a:gd name="T48" fmla="*/ 1547062 w 1825954"/>
                                <a:gd name="T49" fmla="*/ 557784 h 607938"/>
                                <a:gd name="T50" fmla="*/ 1268170 w 1825954"/>
                                <a:gd name="T51" fmla="*/ 278892 h 607938"/>
                                <a:gd name="T52" fmla="*/ 1547062 w 1825954"/>
                                <a:gd name="T53" fmla="*/ 0 h 607938"/>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1825954" h="607938">
                                  <a:moveTo>
                                    <a:pt x="1547062" y="108946"/>
                                  </a:moveTo>
                                  <a:cubicBezTo>
                                    <a:pt x="1453203" y="108946"/>
                                    <a:pt x="1377116" y="185033"/>
                                    <a:pt x="1377116" y="278892"/>
                                  </a:cubicBezTo>
                                  <a:cubicBezTo>
                                    <a:pt x="1377116" y="372751"/>
                                    <a:pt x="1453203" y="448838"/>
                                    <a:pt x="1547062" y="448838"/>
                                  </a:cubicBezTo>
                                  <a:cubicBezTo>
                                    <a:pt x="1640921" y="448838"/>
                                    <a:pt x="1717008" y="372751"/>
                                    <a:pt x="1717008" y="278892"/>
                                  </a:cubicBezTo>
                                  <a:cubicBezTo>
                                    <a:pt x="1717008" y="185033"/>
                                    <a:pt x="1640921" y="108946"/>
                                    <a:pt x="1547062" y="108946"/>
                                  </a:cubicBezTo>
                                  <a:close/>
                                  <a:moveTo>
                                    <a:pt x="295134" y="18885"/>
                                  </a:moveTo>
                                  <a:cubicBezTo>
                                    <a:pt x="326201" y="18885"/>
                                    <a:pt x="353384" y="46102"/>
                                    <a:pt x="353384" y="77207"/>
                                  </a:cubicBezTo>
                                  <a:cubicBezTo>
                                    <a:pt x="353384" y="77207"/>
                                    <a:pt x="353384" y="77207"/>
                                    <a:pt x="353384" y="256062"/>
                                  </a:cubicBezTo>
                                  <a:cubicBezTo>
                                    <a:pt x="353384" y="256062"/>
                                    <a:pt x="353384" y="256062"/>
                                    <a:pt x="530076" y="256062"/>
                                  </a:cubicBezTo>
                                  <a:cubicBezTo>
                                    <a:pt x="563085" y="256062"/>
                                    <a:pt x="588326" y="281334"/>
                                    <a:pt x="588326" y="314384"/>
                                  </a:cubicBezTo>
                                  <a:cubicBezTo>
                                    <a:pt x="588326" y="345489"/>
                                    <a:pt x="563085" y="372706"/>
                                    <a:pt x="530076" y="372706"/>
                                  </a:cubicBezTo>
                                  <a:cubicBezTo>
                                    <a:pt x="530076" y="372706"/>
                                    <a:pt x="530076" y="372706"/>
                                    <a:pt x="353384" y="372706"/>
                                  </a:cubicBezTo>
                                  <a:cubicBezTo>
                                    <a:pt x="353384" y="372706"/>
                                    <a:pt x="353384" y="372706"/>
                                    <a:pt x="353384" y="549616"/>
                                  </a:cubicBezTo>
                                  <a:cubicBezTo>
                                    <a:pt x="353384" y="582665"/>
                                    <a:pt x="326201" y="607938"/>
                                    <a:pt x="295134" y="607938"/>
                                  </a:cubicBezTo>
                                  <a:cubicBezTo>
                                    <a:pt x="262126" y="607938"/>
                                    <a:pt x="236884" y="582665"/>
                                    <a:pt x="236884" y="549616"/>
                                  </a:cubicBezTo>
                                  <a:cubicBezTo>
                                    <a:pt x="236884" y="549616"/>
                                    <a:pt x="236884" y="549616"/>
                                    <a:pt x="236884" y="372706"/>
                                  </a:cubicBezTo>
                                  <a:cubicBezTo>
                                    <a:pt x="236884" y="372706"/>
                                    <a:pt x="236884" y="372706"/>
                                    <a:pt x="58250" y="372706"/>
                                  </a:cubicBezTo>
                                  <a:cubicBezTo>
                                    <a:pt x="27184" y="372706"/>
                                    <a:pt x="0" y="345489"/>
                                    <a:pt x="0" y="314384"/>
                                  </a:cubicBezTo>
                                  <a:cubicBezTo>
                                    <a:pt x="0" y="281334"/>
                                    <a:pt x="27184" y="256062"/>
                                    <a:pt x="58250" y="256062"/>
                                  </a:cubicBezTo>
                                  <a:cubicBezTo>
                                    <a:pt x="58250" y="256062"/>
                                    <a:pt x="58250" y="256062"/>
                                    <a:pt x="236884" y="256062"/>
                                  </a:cubicBezTo>
                                  <a:cubicBezTo>
                                    <a:pt x="236884" y="256062"/>
                                    <a:pt x="236884" y="256062"/>
                                    <a:pt x="236884" y="77207"/>
                                  </a:cubicBezTo>
                                  <a:cubicBezTo>
                                    <a:pt x="236884" y="46102"/>
                                    <a:pt x="262126" y="18885"/>
                                    <a:pt x="295134" y="18885"/>
                                  </a:cubicBezTo>
                                  <a:close/>
                                  <a:moveTo>
                                    <a:pt x="1547062" y="0"/>
                                  </a:moveTo>
                                  <a:cubicBezTo>
                                    <a:pt x="1701090" y="0"/>
                                    <a:pt x="1825954" y="124864"/>
                                    <a:pt x="1825954" y="278892"/>
                                  </a:cubicBezTo>
                                  <a:cubicBezTo>
                                    <a:pt x="1825954" y="432920"/>
                                    <a:pt x="1701090" y="557784"/>
                                    <a:pt x="1547062" y="557784"/>
                                  </a:cubicBezTo>
                                  <a:cubicBezTo>
                                    <a:pt x="1393034" y="557784"/>
                                    <a:pt x="1268170" y="432920"/>
                                    <a:pt x="1268170" y="278892"/>
                                  </a:cubicBezTo>
                                  <a:cubicBezTo>
                                    <a:pt x="1268170" y="124864"/>
                                    <a:pt x="1393034" y="0"/>
                                    <a:pt x="1547062" y="0"/>
                                  </a:cubicBezTo>
                                  <a:close/>
                                </a:path>
                              </a:pathLst>
                            </a:custGeom>
                            <a:solidFill>
                              <a:srgbClr val="C8CBD5"/>
                            </a:solidFill>
                            <a:ln>
                              <a:noFill/>
                            </a:ln>
                            <a:extLst>
                              <a:ext uri="{91240B29-F687-4F45-9708-019B960494DF}">
                                <a14:hiddenLine xmlns:a14="http://schemas.microsoft.com/office/drawing/2010/main" w="10795" cap="flat" cmpd="sng" algn="ctr">
                                  <a:solidFill>
                                    <a:srgbClr val="000000"/>
                                  </a:solidFill>
                                  <a:prstDash val="solid"/>
                                  <a:round/>
                                  <a:headEnd/>
                                  <a:tailEnd/>
                                </a14:hiddenLine>
                              </a:ext>
                            </a:extLst>
                          </wps:spPr>
                          <wps:bodyPr rot="0" vert="horz" wrap="square" lIns="91440" tIns="45720" rIns="91440" bIns="45720" anchor="ctr" anchorCtr="0" upright="1">
                            <a:noAutofit/>
                          </wps:bodyPr>
                        </wps:wsp>
                      </wpg:grpSp>
                      <wpg:grpSp>
                        <wpg:cNvPr id="16" name="Group 10"/>
                        <wpg:cNvGrpSpPr>
                          <a:grpSpLocks noChangeAspect="1"/>
                        </wpg:cNvGrpSpPr>
                        <wpg:grpSpPr bwMode="auto">
                          <a:xfrm>
                            <a:off x="9217" y="6047"/>
                            <a:ext cx="896" cy="639"/>
                            <a:chOff x="9004738" y="1230472"/>
                            <a:chExt cx="1868049" cy="1330520"/>
                          </a:xfrm>
                        </wpg:grpSpPr>
                        <wps:wsp>
                          <wps:cNvPr id="17" name="Rectangle: Rounded Corners 39"/>
                          <wps:cNvSpPr>
                            <a:spLocks noChangeArrowheads="1"/>
                          </wps:cNvSpPr>
                          <wps:spPr bwMode="auto">
                            <a:xfrm>
                              <a:off x="9004738" y="1230472"/>
                              <a:ext cx="1868049" cy="1330520"/>
                            </a:xfrm>
                            <a:prstGeom prst="roundRect">
                              <a:avLst>
                                <a:gd name="adj" fmla="val 6037"/>
                              </a:avLst>
                            </a:prstGeom>
                            <a:solidFill>
                              <a:srgbClr val="A4A8B9"/>
                            </a:solidFill>
                            <a:ln>
                              <a:noFill/>
                            </a:ln>
                            <a:extLst>
                              <a:ext uri="{91240B29-F687-4F45-9708-019B960494DF}">
                                <a14:hiddenLine xmlns:a14="http://schemas.microsoft.com/office/drawing/2010/main" w="10795" algn="ctr">
                                  <a:solidFill>
                                    <a:srgbClr val="000000"/>
                                  </a:solidFill>
                                  <a:round/>
                                  <a:headEnd/>
                                  <a:tailEnd/>
                                </a14:hiddenLine>
                              </a:ext>
                            </a:extLst>
                          </wps:spPr>
                          <wps:bodyPr rot="0" vert="horz" wrap="square" lIns="91440" tIns="45720" rIns="91440" bIns="45720" anchor="ctr" anchorCtr="0" upright="1">
                            <a:noAutofit/>
                          </wps:bodyPr>
                        </wps:wsp>
                        <wps:wsp>
                          <wps:cNvPr id="18" name="Freeform 12"/>
                          <wps:cNvSpPr>
                            <a:spLocks/>
                          </wps:cNvSpPr>
                          <wps:spPr bwMode="auto">
                            <a:xfrm>
                              <a:off x="9083765" y="1325205"/>
                              <a:ext cx="1709995" cy="1141054"/>
                            </a:xfrm>
                            <a:custGeom>
                              <a:avLst/>
                              <a:gdLst>
                                <a:gd name="T0" fmla="*/ 56436 w 2192528"/>
                                <a:gd name="T1" fmla="*/ 802221 h 1463040"/>
                                <a:gd name="T2" fmla="*/ 1653559 w 2192528"/>
                                <a:gd name="T3" fmla="*/ 802221 h 1463040"/>
                                <a:gd name="T4" fmla="*/ 1709995 w 2192528"/>
                                <a:gd name="T5" fmla="*/ 858693 h 1463040"/>
                                <a:gd name="T6" fmla="*/ 1709995 w 2192528"/>
                                <a:gd name="T7" fmla="*/ 1084582 h 1463040"/>
                                <a:gd name="T8" fmla="*/ 1653559 w 2192528"/>
                                <a:gd name="T9" fmla="*/ 1141054 h 1463040"/>
                                <a:gd name="T10" fmla="*/ 56436 w 2192528"/>
                                <a:gd name="T11" fmla="*/ 1141054 h 1463040"/>
                                <a:gd name="T12" fmla="*/ 0 w 2192528"/>
                                <a:gd name="T13" fmla="*/ 1084582 h 1463040"/>
                                <a:gd name="T14" fmla="*/ 0 w 2192528"/>
                                <a:gd name="T15" fmla="*/ 858693 h 1463040"/>
                                <a:gd name="T16" fmla="*/ 56436 w 2192528"/>
                                <a:gd name="T17" fmla="*/ 802221 h 1463040"/>
                                <a:gd name="T18" fmla="*/ 56436 w 2192528"/>
                                <a:gd name="T19" fmla="*/ 401111 h 1463040"/>
                                <a:gd name="T20" fmla="*/ 1653559 w 2192528"/>
                                <a:gd name="T21" fmla="*/ 401111 h 1463040"/>
                                <a:gd name="T22" fmla="*/ 1709995 w 2192528"/>
                                <a:gd name="T23" fmla="*/ 457584 h 1463040"/>
                                <a:gd name="T24" fmla="*/ 1709995 w 2192528"/>
                                <a:gd name="T25" fmla="*/ 683473 h 1463040"/>
                                <a:gd name="T26" fmla="*/ 1653559 w 2192528"/>
                                <a:gd name="T27" fmla="*/ 739944 h 1463040"/>
                                <a:gd name="T28" fmla="*/ 56436 w 2192528"/>
                                <a:gd name="T29" fmla="*/ 739944 h 1463040"/>
                                <a:gd name="T30" fmla="*/ 0 w 2192528"/>
                                <a:gd name="T31" fmla="*/ 683473 h 1463040"/>
                                <a:gd name="T32" fmla="*/ 0 w 2192528"/>
                                <a:gd name="T33" fmla="*/ 457584 h 1463040"/>
                                <a:gd name="T34" fmla="*/ 56436 w 2192528"/>
                                <a:gd name="T35" fmla="*/ 401111 h 1463040"/>
                                <a:gd name="T36" fmla="*/ 56436 w 2192528"/>
                                <a:gd name="T37" fmla="*/ 0 h 1463040"/>
                                <a:gd name="T38" fmla="*/ 1653559 w 2192528"/>
                                <a:gd name="T39" fmla="*/ 0 h 1463040"/>
                                <a:gd name="T40" fmla="*/ 1709995 w 2192528"/>
                                <a:gd name="T41" fmla="*/ 56472 h 1463040"/>
                                <a:gd name="T42" fmla="*/ 1709995 w 2192528"/>
                                <a:gd name="T43" fmla="*/ 282361 h 1463040"/>
                                <a:gd name="T44" fmla="*/ 1653559 w 2192528"/>
                                <a:gd name="T45" fmla="*/ 338833 h 1463040"/>
                                <a:gd name="T46" fmla="*/ 56436 w 2192528"/>
                                <a:gd name="T47" fmla="*/ 338833 h 1463040"/>
                                <a:gd name="T48" fmla="*/ 0 w 2192528"/>
                                <a:gd name="T49" fmla="*/ 282361 h 1463040"/>
                                <a:gd name="T50" fmla="*/ 0 w 2192528"/>
                                <a:gd name="T51" fmla="*/ 56472 h 1463040"/>
                                <a:gd name="T52" fmla="*/ 56436 w 2192528"/>
                                <a:gd name="T53" fmla="*/ 0 h 1463040"/>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0" t="0" r="r" b="b"/>
                              <a:pathLst>
                                <a:path w="2192528" h="1463040">
                                  <a:moveTo>
                                    <a:pt x="72361" y="1028594"/>
                                  </a:moveTo>
                                  <a:cubicBezTo>
                                    <a:pt x="2120167" y="1028594"/>
                                    <a:pt x="2120167" y="1028594"/>
                                    <a:pt x="2120167" y="1028594"/>
                                  </a:cubicBezTo>
                                  <a:cubicBezTo>
                                    <a:pt x="2159966" y="1028594"/>
                                    <a:pt x="2192528" y="1061178"/>
                                    <a:pt x="2192528" y="1101002"/>
                                  </a:cubicBezTo>
                                  <a:lnTo>
                                    <a:pt x="2192528" y="1390633"/>
                                  </a:lnTo>
                                  <a:cubicBezTo>
                                    <a:pt x="2192528" y="1430457"/>
                                    <a:pt x="2159966" y="1463040"/>
                                    <a:pt x="2120167" y="1463040"/>
                                  </a:cubicBezTo>
                                  <a:cubicBezTo>
                                    <a:pt x="72361" y="1463040"/>
                                    <a:pt x="72361" y="1463040"/>
                                    <a:pt x="72361" y="1463040"/>
                                  </a:cubicBezTo>
                                  <a:cubicBezTo>
                                    <a:pt x="32562" y="1463040"/>
                                    <a:pt x="0" y="1430457"/>
                                    <a:pt x="0" y="1390633"/>
                                  </a:cubicBezTo>
                                  <a:cubicBezTo>
                                    <a:pt x="0" y="1101002"/>
                                    <a:pt x="0" y="1101002"/>
                                    <a:pt x="0" y="1101002"/>
                                  </a:cubicBezTo>
                                  <a:cubicBezTo>
                                    <a:pt x="0" y="1061178"/>
                                    <a:pt x="32562" y="1028594"/>
                                    <a:pt x="72361" y="1028594"/>
                                  </a:cubicBezTo>
                                  <a:close/>
                                  <a:moveTo>
                                    <a:pt x="72361" y="514298"/>
                                  </a:moveTo>
                                  <a:cubicBezTo>
                                    <a:pt x="2120167" y="514298"/>
                                    <a:pt x="2120167" y="514298"/>
                                    <a:pt x="2120167" y="514298"/>
                                  </a:cubicBezTo>
                                  <a:cubicBezTo>
                                    <a:pt x="2159966" y="514298"/>
                                    <a:pt x="2192528" y="546882"/>
                                    <a:pt x="2192528" y="586706"/>
                                  </a:cubicBezTo>
                                  <a:lnTo>
                                    <a:pt x="2192528" y="876337"/>
                                  </a:lnTo>
                                  <a:cubicBezTo>
                                    <a:pt x="2192528" y="916161"/>
                                    <a:pt x="2159966" y="948744"/>
                                    <a:pt x="2120167" y="948744"/>
                                  </a:cubicBezTo>
                                  <a:cubicBezTo>
                                    <a:pt x="72361" y="948744"/>
                                    <a:pt x="72361" y="948744"/>
                                    <a:pt x="72361" y="948744"/>
                                  </a:cubicBezTo>
                                  <a:cubicBezTo>
                                    <a:pt x="32562" y="948744"/>
                                    <a:pt x="0" y="916161"/>
                                    <a:pt x="0" y="876337"/>
                                  </a:cubicBezTo>
                                  <a:cubicBezTo>
                                    <a:pt x="0" y="586706"/>
                                    <a:pt x="0" y="586706"/>
                                    <a:pt x="0" y="586706"/>
                                  </a:cubicBezTo>
                                  <a:cubicBezTo>
                                    <a:pt x="0" y="546882"/>
                                    <a:pt x="32562" y="514298"/>
                                    <a:pt x="72361" y="514298"/>
                                  </a:cubicBezTo>
                                  <a:close/>
                                  <a:moveTo>
                                    <a:pt x="72361" y="0"/>
                                  </a:moveTo>
                                  <a:cubicBezTo>
                                    <a:pt x="2120167" y="0"/>
                                    <a:pt x="2120167" y="0"/>
                                    <a:pt x="2120167" y="0"/>
                                  </a:cubicBezTo>
                                  <a:cubicBezTo>
                                    <a:pt x="2159966" y="0"/>
                                    <a:pt x="2192528" y="32584"/>
                                    <a:pt x="2192528" y="72408"/>
                                  </a:cubicBezTo>
                                  <a:lnTo>
                                    <a:pt x="2192528" y="362038"/>
                                  </a:lnTo>
                                  <a:cubicBezTo>
                                    <a:pt x="2192528" y="401863"/>
                                    <a:pt x="2159966" y="434446"/>
                                    <a:pt x="2120167" y="434446"/>
                                  </a:cubicBezTo>
                                  <a:cubicBezTo>
                                    <a:pt x="72361" y="434446"/>
                                    <a:pt x="72361" y="434446"/>
                                    <a:pt x="72361" y="434446"/>
                                  </a:cubicBezTo>
                                  <a:cubicBezTo>
                                    <a:pt x="32562" y="434446"/>
                                    <a:pt x="0" y="401863"/>
                                    <a:pt x="0" y="362038"/>
                                  </a:cubicBezTo>
                                  <a:cubicBezTo>
                                    <a:pt x="0" y="72408"/>
                                    <a:pt x="0" y="72408"/>
                                    <a:pt x="0" y="72408"/>
                                  </a:cubicBezTo>
                                  <a:cubicBezTo>
                                    <a:pt x="0" y="32584"/>
                                    <a:pt x="32562" y="0"/>
                                    <a:pt x="72361" y="0"/>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Shape 41"/>
                          <wps:cNvSpPr>
                            <a:spLocks/>
                          </wps:cNvSpPr>
                          <wps:spPr bwMode="auto">
                            <a:xfrm>
                              <a:off x="9169792" y="1432343"/>
                              <a:ext cx="1537940" cy="920972"/>
                            </a:xfrm>
                            <a:custGeom>
                              <a:avLst/>
                              <a:gdLst/>
                              <a:ahLst/>
                              <a:cxnLst/>
                              <a:rect l="0" t="0" r="r" b="b"/>
                              <a:pathLst>
                                <a:path w="1971922" h="1180855">
                                  <a:moveTo>
                                    <a:pt x="1313487" y="1036039"/>
                                  </a:moveTo>
                                  <a:cubicBezTo>
                                    <a:pt x="1353311" y="1036039"/>
                                    <a:pt x="1385895" y="1068623"/>
                                    <a:pt x="1385895" y="1108447"/>
                                  </a:cubicBezTo>
                                  <a:cubicBezTo>
                                    <a:pt x="1385895" y="1148272"/>
                                    <a:pt x="1353311" y="1180855"/>
                                    <a:pt x="1313487" y="1180855"/>
                                  </a:cubicBezTo>
                                  <a:cubicBezTo>
                                    <a:pt x="1273662" y="1180855"/>
                                    <a:pt x="1241079" y="1148272"/>
                                    <a:pt x="1241079" y="1108447"/>
                                  </a:cubicBezTo>
                                  <a:cubicBezTo>
                                    <a:pt x="1241079" y="1068623"/>
                                    <a:pt x="1273662" y="1036039"/>
                                    <a:pt x="1313487" y="1036039"/>
                                  </a:cubicBezTo>
                                  <a:close/>
                                  <a:moveTo>
                                    <a:pt x="296734" y="1036039"/>
                                  </a:moveTo>
                                  <a:cubicBezTo>
                                    <a:pt x="336372" y="1036039"/>
                                    <a:pt x="368803" y="1068623"/>
                                    <a:pt x="368803" y="1108447"/>
                                  </a:cubicBezTo>
                                  <a:cubicBezTo>
                                    <a:pt x="368803" y="1148272"/>
                                    <a:pt x="336372" y="1180855"/>
                                    <a:pt x="296734" y="1180855"/>
                                  </a:cubicBezTo>
                                  <a:cubicBezTo>
                                    <a:pt x="257096" y="1180855"/>
                                    <a:pt x="224665" y="1148272"/>
                                    <a:pt x="224665" y="1108447"/>
                                  </a:cubicBezTo>
                                  <a:cubicBezTo>
                                    <a:pt x="224665" y="1068623"/>
                                    <a:pt x="257096" y="1036039"/>
                                    <a:pt x="296734" y="1036039"/>
                                  </a:cubicBezTo>
                                  <a:close/>
                                  <a:moveTo>
                                    <a:pt x="72408" y="1036039"/>
                                  </a:moveTo>
                                  <a:cubicBezTo>
                                    <a:pt x="112232" y="1036039"/>
                                    <a:pt x="144816" y="1068623"/>
                                    <a:pt x="144816" y="1108447"/>
                                  </a:cubicBezTo>
                                  <a:cubicBezTo>
                                    <a:pt x="144816" y="1148272"/>
                                    <a:pt x="112232" y="1180855"/>
                                    <a:pt x="72408" y="1180855"/>
                                  </a:cubicBezTo>
                                  <a:cubicBezTo>
                                    <a:pt x="32583" y="1180855"/>
                                    <a:pt x="0" y="1148272"/>
                                    <a:pt x="0" y="1108447"/>
                                  </a:cubicBezTo>
                                  <a:cubicBezTo>
                                    <a:pt x="0" y="1068623"/>
                                    <a:pt x="32583" y="1036039"/>
                                    <a:pt x="72408" y="1036039"/>
                                  </a:cubicBezTo>
                                  <a:close/>
                                  <a:moveTo>
                                    <a:pt x="1534059" y="1028594"/>
                                  </a:moveTo>
                                  <a:cubicBezTo>
                                    <a:pt x="1899548" y="1028594"/>
                                    <a:pt x="1899548" y="1028594"/>
                                    <a:pt x="1899548" y="1028594"/>
                                  </a:cubicBezTo>
                                  <a:cubicBezTo>
                                    <a:pt x="1939354" y="1028594"/>
                                    <a:pt x="1971922" y="1061274"/>
                                    <a:pt x="1971922" y="1101217"/>
                                  </a:cubicBezTo>
                                  <a:lnTo>
                                    <a:pt x="1971922" y="1104848"/>
                                  </a:lnTo>
                                  <a:cubicBezTo>
                                    <a:pt x="1971922" y="1144790"/>
                                    <a:pt x="1939354" y="1177470"/>
                                    <a:pt x="1899548" y="1177470"/>
                                  </a:cubicBezTo>
                                  <a:cubicBezTo>
                                    <a:pt x="1534059" y="1177470"/>
                                    <a:pt x="1534059" y="1177470"/>
                                    <a:pt x="1534059" y="1177470"/>
                                  </a:cubicBezTo>
                                  <a:cubicBezTo>
                                    <a:pt x="1494253" y="1177470"/>
                                    <a:pt x="1461685" y="1144790"/>
                                    <a:pt x="1461685" y="1104848"/>
                                  </a:cubicBezTo>
                                  <a:cubicBezTo>
                                    <a:pt x="1461685" y="1101217"/>
                                    <a:pt x="1461685" y="1101217"/>
                                    <a:pt x="1461685" y="1101217"/>
                                  </a:cubicBezTo>
                                  <a:cubicBezTo>
                                    <a:pt x="1461685" y="1061274"/>
                                    <a:pt x="1494253" y="1028594"/>
                                    <a:pt x="1534059" y="1028594"/>
                                  </a:cubicBezTo>
                                  <a:close/>
                                  <a:moveTo>
                                    <a:pt x="1313487" y="521741"/>
                                  </a:moveTo>
                                  <a:cubicBezTo>
                                    <a:pt x="1353311" y="521741"/>
                                    <a:pt x="1385895" y="554324"/>
                                    <a:pt x="1385895" y="594149"/>
                                  </a:cubicBezTo>
                                  <a:cubicBezTo>
                                    <a:pt x="1385895" y="633973"/>
                                    <a:pt x="1353311" y="666557"/>
                                    <a:pt x="1313487" y="666557"/>
                                  </a:cubicBezTo>
                                  <a:cubicBezTo>
                                    <a:pt x="1273662" y="666557"/>
                                    <a:pt x="1241079" y="633973"/>
                                    <a:pt x="1241079" y="594149"/>
                                  </a:cubicBezTo>
                                  <a:cubicBezTo>
                                    <a:pt x="1241079" y="554324"/>
                                    <a:pt x="1273662" y="521741"/>
                                    <a:pt x="1313487" y="521741"/>
                                  </a:cubicBezTo>
                                  <a:close/>
                                  <a:moveTo>
                                    <a:pt x="296734" y="521741"/>
                                  </a:moveTo>
                                  <a:cubicBezTo>
                                    <a:pt x="336372" y="521741"/>
                                    <a:pt x="368803" y="554324"/>
                                    <a:pt x="368803" y="594149"/>
                                  </a:cubicBezTo>
                                  <a:cubicBezTo>
                                    <a:pt x="368803" y="633973"/>
                                    <a:pt x="336372" y="666557"/>
                                    <a:pt x="296734" y="666557"/>
                                  </a:cubicBezTo>
                                  <a:cubicBezTo>
                                    <a:pt x="257096" y="666557"/>
                                    <a:pt x="224665" y="633973"/>
                                    <a:pt x="224665" y="594149"/>
                                  </a:cubicBezTo>
                                  <a:cubicBezTo>
                                    <a:pt x="224665" y="554324"/>
                                    <a:pt x="257096" y="521741"/>
                                    <a:pt x="296734" y="521741"/>
                                  </a:cubicBezTo>
                                  <a:close/>
                                  <a:moveTo>
                                    <a:pt x="72408" y="521741"/>
                                  </a:moveTo>
                                  <a:cubicBezTo>
                                    <a:pt x="112232" y="521741"/>
                                    <a:pt x="144816" y="554324"/>
                                    <a:pt x="144816" y="594149"/>
                                  </a:cubicBezTo>
                                  <a:cubicBezTo>
                                    <a:pt x="144816" y="633973"/>
                                    <a:pt x="112232" y="666557"/>
                                    <a:pt x="72408" y="666557"/>
                                  </a:cubicBezTo>
                                  <a:cubicBezTo>
                                    <a:pt x="32583" y="666557"/>
                                    <a:pt x="0" y="633973"/>
                                    <a:pt x="0" y="594149"/>
                                  </a:cubicBezTo>
                                  <a:cubicBezTo>
                                    <a:pt x="0" y="554324"/>
                                    <a:pt x="32583" y="521741"/>
                                    <a:pt x="72408" y="521741"/>
                                  </a:cubicBezTo>
                                  <a:close/>
                                  <a:moveTo>
                                    <a:pt x="1534059" y="514298"/>
                                  </a:moveTo>
                                  <a:cubicBezTo>
                                    <a:pt x="1899548" y="514298"/>
                                    <a:pt x="1899548" y="514298"/>
                                    <a:pt x="1899548" y="514298"/>
                                  </a:cubicBezTo>
                                  <a:cubicBezTo>
                                    <a:pt x="1939354" y="514298"/>
                                    <a:pt x="1971922" y="546978"/>
                                    <a:pt x="1971922" y="586920"/>
                                  </a:cubicBezTo>
                                  <a:lnTo>
                                    <a:pt x="1971922" y="590551"/>
                                  </a:lnTo>
                                  <a:cubicBezTo>
                                    <a:pt x="1971922" y="630494"/>
                                    <a:pt x="1939354" y="663174"/>
                                    <a:pt x="1899548" y="663174"/>
                                  </a:cubicBezTo>
                                  <a:cubicBezTo>
                                    <a:pt x="1534059" y="663174"/>
                                    <a:pt x="1534059" y="663174"/>
                                    <a:pt x="1534059" y="663174"/>
                                  </a:cubicBezTo>
                                  <a:cubicBezTo>
                                    <a:pt x="1494253" y="663174"/>
                                    <a:pt x="1461685" y="630494"/>
                                    <a:pt x="1461685" y="590551"/>
                                  </a:cubicBezTo>
                                  <a:cubicBezTo>
                                    <a:pt x="1461685" y="586920"/>
                                    <a:pt x="1461685" y="586920"/>
                                    <a:pt x="1461685" y="586920"/>
                                  </a:cubicBezTo>
                                  <a:cubicBezTo>
                                    <a:pt x="1461685" y="546978"/>
                                    <a:pt x="1494253" y="514298"/>
                                    <a:pt x="1534059" y="514298"/>
                                  </a:cubicBezTo>
                                  <a:close/>
                                  <a:moveTo>
                                    <a:pt x="1313487" y="7445"/>
                                  </a:moveTo>
                                  <a:cubicBezTo>
                                    <a:pt x="1353311" y="7445"/>
                                    <a:pt x="1385895" y="40028"/>
                                    <a:pt x="1385895" y="79853"/>
                                  </a:cubicBezTo>
                                  <a:cubicBezTo>
                                    <a:pt x="1385895" y="119677"/>
                                    <a:pt x="1353311" y="152261"/>
                                    <a:pt x="1313487" y="152261"/>
                                  </a:cubicBezTo>
                                  <a:cubicBezTo>
                                    <a:pt x="1273662" y="152261"/>
                                    <a:pt x="1241079" y="119677"/>
                                    <a:pt x="1241079" y="79853"/>
                                  </a:cubicBezTo>
                                  <a:cubicBezTo>
                                    <a:pt x="1241079" y="40028"/>
                                    <a:pt x="1273662" y="7445"/>
                                    <a:pt x="1313487" y="7445"/>
                                  </a:cubicBezTo>
                                  <a:close/>
                                  <a:moveTo>
                                    <a:pt x="296734" y="7445"/>
                                  </a:moveTo>
                                  <a:cubicBezTo>
                                    <a:pt x="336372" y="7445"/>
                                    <a:pt x="368803" y="40028"/>
                                    <a:pt x="368803" y="79853"/>
                                  </a:cubicBezTo>
                                  <a:cubicBezTo>
                                    <a:pt x="368803" y="119677"/>
                                    <a:pt x="336372" y="152261"/>
                                    <a:pt x="296734" y="152261"/>
                                  </a:cubicBezTo>
                                  <a:cubicBezTo>
                                    <a:pt x="257096" y="152261"/>
                                    <a:pt x="224665" y="119677"/>
                                    <a:pt x="224665" y="79853"/>
                                  </a:cubicBezTo>
                                  <a:cubicBezTo>
                                    <a:pt x="224665" y="40028"/>
                                    <a:pt x="257096" y="7445"/>
                                    <a:pt x="296734" y="7445"/>
                                  </a:cubicBezTo>
                                  <a:close/>
                                  <a:moveTo>
                                    <a:pt x="72408" y="7445"/>
                                  </a:moveTo>
                                  <a:cubicBezTo>
                                    <a:pt x="112232" y="7445"/>
                                    <a:pt x="144816" y="40028"/>
                                    <a:pt x="144816" y="79853"/>
                                  </a:cubicBezTo>
                                  <a:cubicBezTo>
                                    <a:pt x="144816" y="119677"/>
                                    <a:pt x="112232" y="152261"/>
                                    <a:pt x="72408" y="152261"/>
                                  </a:cubicBezTo>
                                  <a:cubicBezTo>
                                    <a:pt x="32583" y="152261"/>
                                    <a:pt x="0" y="119677"/>
                                    <a:pt x="0" y="79853"/>
                                  </a:cubicBezTo>
                                  <a:cubicBezTo>
                                    <a:pt x="0" y="40028"/>
                                    <a:pt x="32583" y="7445"/>
                                    <a:pt x="72408" y="7445"/>
                                  </a:cubicBezTo>
                                  <a:close/>
                                  <a:moveTo>
                                    <a:pt x="1534059" y="0"/>
                                  </a:moveTo>
                                  <a:cubicBezTo>
                                    <a:pt x="1899548" y="0"/>
                                    <a:pt x="1899548" y="0"/>
                                    <a:pt x="1899548" y="0"/>
                                  </a:cubicBezTo>
                                  <a:cubicBezTo>
                                    <a:pt x="1939354" y="0"/>
                                    <a:pt x="1971922" y="32680"/>
                                    <a:pt x="1971922" y="72622"/>
                                  </a:cubicBezTo>
                                  <a:lnTo>
                                    <a:pt x="1971922" y="76253"/>
                                  </a:lnTo>
                                  <a:cubicBezTo>
                                    <a:pt x="1971922" y="116196"/>
                                    <a:pt x="1939354" y="148876"/>
                                    <a:pt x="1899548" y="148876"/>
                                  </a:cubicBezTo>
                                  <a:cubicBezTo>
                                    <a:pt x="1534059" y="148876"/>
                                    <a:pt x="1534059" y="148876"/>
                                    <a:pt x="1534059" y="148876"/>
                                  </a:cubicBezTo>
                                  <a:cubicBezTo>
                                    <a:pt x="1494253" y="148876"/>
                                    <a:pt x="1461685" y="116196"/>
                                    <a:pt x="1461685" y="76253"/>
                                  </a:cubicBezTo>
                                  <a:cubicBezTo>
                                    <a:pt x="1461685" y="72622"/>
                                    <a:pt x="1461685" y="72622"/>
                                    <a:pt x="1461685" y="72622"/>
                                  </a:cubicBezTo>
                                  <a:cubicBezTo>
                                    <a:pt x="1461685" y="32680"/>
                                    <a:pt x="1494253" y="0"/>
                                    <a:pt x="1534059"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11"/>
                        <wpg:cNvGrpSpPr>
                          <a:grpSpLocks noChangeAspect="1"/>
                        </wpg:cNvGrpSpPr>
                        <wpg:grpSpPr bwMode="auto">
                          <a:xfrm>
                            <a:off x="3314" y="6791"/>
                            <a:ext cx="219" cy="296"/>
                            <a:chOff x="2381022" y="2066126"/>
                            <a:chExt cx="1349377" cy="1828694"/>
                          </a:xfrm>
                        </wpg:grpSpPr>
                        <wps:wsp>
                          <wps:cNvPr id="21" name="Freeform 101"/>
                          <wps:cNvSpPr>
                            <a:spLocks/>
                          </wps:cNvSpPr>
                          <wps:spPr bwMode="auto">
                            <a:xfrm>
                              <a:off x="2381022" y="2066126"/>
                              <a:ext cx="1349377" cy="1828694"/>
                            </a:xfrm>
                            <a:custGeom>
                              <a:avLst/>
                              <a:gdLst>
                                <a:gd name="T0" fmla="*/ 1349377 w 2941"/>
                                <a:gd name="T1" fmla="*/ 72215 h 4001"/>
                                <a:gd name="T2" fmla="*/ 1349377 w 2941"/>
                                <a:gd name="T3" fmla="*/ 1745966 h 4001"/>
                                <a:gd name="T4" fmla="*/ 1277802 w 2941"/>
                                <a:gd name="T5" fmla="*/ 1828694 h 4001"/>
                                <a:gd name="T6" fmla="*/ 72952 w 2941"/>
                                <a:gd name="T7" fmla="*/ 1828694 h 4001"/>
                                <a:gd name="T8" fmla="*/ 0 w 2941"/>
                                <a:gd name="T9" fmla="*/ 1745966 h 4001"/>
                                <a:gd name="T10" fmla="*/ 0 w 2941"/>
                                <a:gd name="T11" fmla="*/ 326797 h 4001"/>
                                <a:gd name="T12" fmla="*/ 16517 w 2941"/>
                                <a:gd name="T13" fmla="*/ 288861 h 4001"/>
                                <a:gd name="T14" fmla="*/ 315665 w 2941"/>
                                <a:gd name="T15" fmla="*/ 17825 h 4001"/>
                                <a:gd name="T16" fmla="*/ 362923 w 2941"/>
                                <a:gd name="T17" fmla="*/ 0 h 4001"/>
                                <a:gd name="T18" fmla="*/ 1277802 w 2941"/>
                                <a:gd name="T19" fmla="*/ 0 h 4001"/>
                                <a:gd name="T20" fmla="*/ 1349377 w 2941"/>
                                <a:gd name="T21" fmla="*/ 72215 h 400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941" h="4001">
                                  <a:moveTo>
                                    <a:pt x="2941" y="158"/>
                                  </a:moveTo>
                                  <a:cubicBezTo>
                                    <a:pt x="2941" y="3820"/>
                                    <a:pt x="2941" y="3820"/>
                                    <a:pt x="2941" y="3820"/>
                                  </a:cubicBezTo>
                                  <a:cubicBezTo>
                                    <a:pt x="2941" y="3932"/>
                                    <a:pt x="2861" y="4001"/>
                                    <a:pt x="2785" y="4001"/>
                                  </a:cubicBezTo>
                                  <a:cubicBezTo>
                                    <a:pt x="159" y="4001"/>
                                    <a:pt x="159" y="4001"/>
                                    <a:pt x="159" y="4001"/>
                                  </a:cubicBezTo>
                                  <a:cubicBezTo>
                                    <a:pt x="89" y="4001"/>
                                    <a:pt x="0" y="3932"/>
                                    <a:pt x="0" y="3820"/>
                                  </a:cubicBezTo>
                                  <a:cubicBezTo>
                                    <a:pt x="0" y="3820"/>
                                    <a:pt x="0" y="3820"/>
                                    <a:pt x="0" y="715"/>
                                  </a:cubicBezTo>
                                  <a:cubicBezTo>
                                    <a:pt x="0" y="682"/>
                                    <a:pt x="13" y="655"/>
                                    <a:pt x="36" y="632"/>
                                  </a:cubicBezTo>
                                  <a:cubicBezTo>
                                    <a:pt x="89" y="586"/>
                                    <a:pt x="542" y="171"/>
                                    <a:pt x="688" y="39"/>
                                  </a:cubicBezTo>
                                  <a:cubicBezTo>
                                    <a:pt x="714" y="13"/>
                                    <a:pt x="751" y="0"/>
                                    <a:pt x="791" y="0"/>
                                  </a:cubicBezTo>
                                  <a:cubicBezTo>
                                    <a:pt x="2785" y="0"/>
                                    <a:pt x="2785" y="0"/>
                                    <a:pt x="2785" y="0"/>
                                  </a:cubicBezTo>
                                  <a:cubicBezTo>
                                    <a:pt x="2871" y="0"/>
                                    <a:pt x="2941" y="69"/>
                                    <a:pt x="2941" y="158"/>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595174" y="2879563"/>
                              <a:ext cx="917150" cy="856605"/>
                            </a:xfrm>
                            <a:custGeom>
                              <a:avLst/>
                              <a:gdLst>
                                <a:gd name="T0" fmla="*/ 574620 w 1216239"/>
                                <a:gd name="T1" fmla="*/ 591439 h 1135950"/>
                                <a:gd name="T2" fmla="*/ 724862 w 1216239"/>
                                <a:gd name="T3" fmla="*/ 591439 h 1135950"/>
                                <a:gd name="T4" fmla="*/ 724862 w 1216239"/>
                                <a:gd name="T5" fmla="*/ 856605 h 1135950"/>
                                <a:gd name="T6" fmla="*/ 574620 w 1216239"/>
                                <a:gd name="T7" fmla="*/ 856605 h 1135950"/>
                                <a:gd name="T8" fmla="*/ 382333 w 1216239"/>
                                <a:gd name="T9" fmla="*/ 591439 h 1135950"/>
                                <a:gd name="T10" fmla="*/ 533136 w 1216239"/>
                                <a:gd name="T11" fmla="*/ 591439 h 1135950"/>
                                <a:gd name="T12" fmla="*/ 533136 w 1216239"/>
                                <a:gd name="T13" fmla="*/ 856605 h 1135950"/>
                                <a:gd name="T14" fmla="*/ 382333 w 1216239"/>
                                <a:gd name="T15" fmla="*/ 856605 h 1135950"/>
                                <a:gd name="T16" fmla="*/ 190605 w 1216239"/>
                                <a:gd name="T17" fmla="*/ 591439 h 1135950"/>
                                <a:gd name="T18" fmla="*/ 340847 w 1216239"/>
                                <a:gd name="T19" fmla="*/ 591439 h 1135950"/>
                                <a:gd name="T20" fmla="*/ 340847 w 1216239"/>
                                <a:gd name="T21" fmla="*/ 856605 h 1135950"/>
                                <a:gd name="T22" fmla="*/ 190605 w 1216239"/>
                                <a:gd name="T23" fmla="*/ 856605 h 1135950"/>
                                <a:gd name="T24" fmla="*/ 766908 w 1216239"/>
                                <a:gd name="T25" fmla="*/ 479878 h 1135950"/>
                                <a:gd name="T26" fmla="*/ 917150 w 1216239"/>
                                <a:gd name="T27" fmla="*/ 479878 h 1135950"/>
                                <a:gd name="T28" fmla="*/ 917150 w 1216239"/>
                                <a:gd name="T29" fmla="*/ 811398 h 1135950"/>
                                <a:gd name="T30" fmla="*/ 862642 w 1216239"/>
                                <a:gd name="T31" fmla="*/ 856605 h 1135950"/>
                                <a:gd name="T32" fmla="*/ 766908 w 1216239"/>
                                <a:gd name="T33" fmla="*/ 856605 h 1135950"/>
                                <a:gd name="T34" fmla="*/ 766908 w 1216239"/>
                                <a:gd name="T35" fmla="*/ 479878 h 1135950"/>
                                <a:gd name="T36" fmla="*/ 0 w 1216239"/>
                                <a:gd name="T37" fmla="*/ 479878 h 1135950"/>
                                <a:gd name="T38" fmla="*/ 146319 w 1216239"/>
                                <a:gd name="T39" fmla="*/ 479878 h 1135950"/>
                                <a:gd name="T40" fmla="*/ 146319 w 1216239"/>
                                <a:gd name="T41" fmla="*/ 856605 h 1135950"/>
                                <a:gd name="T42" fmla="*/ 58711 w 1216239"/>
                                <a:gd name="T43" fmla="*/ 856605 h 1135950"/>
                                <a:gd name="T44" fmla="*/ 0 w 1216239"/>
                                <a:gd name="T45" fmla="*/ 811398 h 1135950"/>
                                <a:gd name="T46" fmla="*/ 0 w 1216239"/>
                                <a:gd name="T47" fmla="*/ 479878 h 1135950"/>
                                <a:gd name="T48" fmla="*/ 190605 w 1216239"/>
                                <a:gd name="T49" fmla="*/ 316742 h 1135950"/>
                                <a:gd name="T50" fmla="*/ 724862 w 1216239"/>
                                <a:gd name="T51" fmla="*/ 316742 h 1135950"/>
                                <a:gd name="T52" fmla="*/ 724862 w 1216239"/>
                                <a:gd name="T53" fmla="*/ 540423 h 1135950"/>
                                <a:gd name="T54" fmla="*/ 190605 w 1216239"/>
                                <a:gd name="T55" fmla="*/ 540423 h 1135950"/>
                                <a:gd name="T56" fmla="*/ 766908 w 1216239"/>
                                <a:gd name="T57" fmla="*/ 0 h 1135950"/>
                                <a:gd name="T58" fmla="*/ 862642 w 1216239"/>
                                <a:gd name="T59" fmla="*/ 0 h 1135950"/>
                                <a:gd name="T60" fmla="*/ 917150 w 1216239"/>
                                <a:gd name="T61" fmla="*/ 45275 h 1135950"/>
                                <a:gd name="T62" fmla="*/ 917150 w 1216239"/>
                                <a:gd name="T63" fmla="*/ 377287 h 1135950"/>
                                <a:gd name="T64" fmla="*/ 766908 w 1216239"/>
                                <a:gd name="T65" fmla="*/ 377287 h 1135950"/>
                                <a:gd name="T66" fmla="*/ 766908 w 1216239"/>
                                <a:gd name="T67" fmla="*/ 0 h 1135950"/>
                                <a:gd name="T68" fmla="*/ 574620 w 1216239"/>
                                <a:gd name="T69" fmla="*/ 0 h 1135950"/>
                                <a:gd name="T70" fmla="*/ 724862 w 1216239"/>
                                <a:gd name="T71" fmla="*/ 0 h 1135950"/>
                                <a:gd name="T72" fmla="*/ 724862 w 1216239"/>
                                <a:gd name="T73" fmla="*/ 265166 h 1135950"/>
                                <a:gd name="T74" fmla="*/ 574620 w 1216239"/>
                                <a:gd name="T75" fmla="*/ 265166 h 1135950"/>
                                <a:gd name="T76" fmla="*/ 382333 w 1216239"/>
                                <a:gd name="T77" fmla="*/ 0 h 1135950"/>
                                <a:gd name="T78" fmla="*/ 533136 w 1216239"/>
                                <a:gd name="T79" fmla="*/ 0 h 1135950"/>
                                <a:gd name="T80" fmla="*/ 533136 w 1216239"/>
                                <a:gd name="T81" fmla="*/ 265166 h 1135950"/>
                                <a:gd name="T82" fmla="*/ 382333 w 1216239"/>
                                <a:gd name="T83" fmla="*/ 265166 h 1135950"/>
                                <a:gd name="T84" fmla="*/ 190605 w 1216239"/>
                                <a:gd name="T85" fmla="*/ 0 h 1135950"/>
                                <a:gd name="T86" fmla="*/ 340847 w 1216239"/>
                                <a:gd name="T87" fmla="*/ 0 h 1135950"/>
                                <a:gd name="T88" fmla="*/ 340847 w 1216239"/>
                                <a:gd name="T89" fmla="*/ 265166 h 1135950"/>
                                <a:gd name="T90" fmla="*/ 190605 w 1216239"/>
                                <a:gd name="T91" fmla="*/ 265166 h 1135950"/>
                                <a:gd name="T92" fmla="*/ 58711 w 1216239"/>
                                <a:gd name="T93" fmla="*/ 0 h 1135950"/>
                                <a:gd name="T94" fmla="*/ 146319 w 1216239"/>
                                <a:gd name="T95" fmla="*/ 0 h 1135950"/>
                                <a:gd name="T96" fmla="*/ 146319 w 1216239"/>
                                <a:gd name="T97" fmla="*/ 377287 h 1135950"/>
                                <a:gd name="T98" fmla="*/ 0 w 1216239"/>
                                <a:gd name="T99" fmla="*/ 377287 h 1135950"/>
                                <a:gd name="T100" fmla="*/ 0 w 1216239"/>
                                <a:gd name="T101" fmla="*/ 45275 h 1135950"/>
                                <a:gd name="T102" fmla="*/ 58711 w 1216239"/>
                                <a:gd name="T103" fmla="*/ 0 h 113595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16239" h="1135950">
                                  <a:moveTo>
                                    <a:pt x="762008" y="784311"/>
                                  </a:moveTo>
                                  <a:lnTo>
                                    <a:pt x="961245" y="784311"/>
                                  </a:lnTo>
                                  <a:lnTo>
                                    <a:pt x="961245" y="1135950"/>
                                  </a:lnTo>
                                  <a:lnTo>
                                    <a:pt x="762008" y="1135950"/>
                                  </a:lnTo>
                                  <a:lnTo>
                                    <a:pt x="762008" y="784311"/>
                                  </a:lnTo>
                                  <a:close/>
                                  <a:moveTo>
                                    <a:pt x="507014" y="784311"/>
                                  </a:moveTo>
                                  <a:lnTo>
                                    <a:pt x="706995" y="784311"/>
                                  </a:lnTo>
                                  <a:lnTo>
                                    <a:pt x="706995" y="1135950"/>
                                  </a:lnTo>
                                  <a:lnTo>
                                    <a:pt x="507014" y="1135950"/>
                                  </a:lnTo>
                                  <a:lnTo>
                                    <a:pt x="507014" y="784311"/>
                                  </a:lnTo>
                                  <a:close/>
                                  <a:moveTo>
                                    <a:pt x="252763" y="784311"/>
                                  </a:moveTo>
                                  <a:lnTo>
                                    <a:pt x="452000" y="784311"/>
                                  </a:lnTo>
                                  <a:lnTo>
                                    <a:pt x="452000" y="1135950"/>
                                  </a:lnTo>
                                  <a:lnTo>
                                    <a:pt x="252763" y="1135950"/>
                                  </a:lnTo>
                                  <a:lnTo>
                                    <a:pt x="252763" y="784311"/>
                                  </a:lnTo>
                                  <a:close/>
                                  <a:moveTo>
                                    <a:pt x="1017002" y="636370"/>
                                  </a:moveTo>
                                  <a:cubicBezTo>
                                    <a:pt x="1216239" y="636370"/>
                                    <a:pt x="1216239" y="636370"/>
                                    <a:pt x="1216239" y="636370"/>
                                  </a:cubicBezTo>
                                  <a:cubicBezTo>
                                    <a:pt x="1216239" y="1076001"/>
                                    <a:pt x="1216239" y="1076001"/>
                                    <a:pt x="1216239" y="1076001"/>
                                  </a:cubicBezTo>
                                  <a:cubicBezTo>
                                    <a:pt x="1216239" y="1103856"/>
                                    <a:pt x="1184045" y="1135950"/>
                                    <a:pt x="1143955" y="1135950"/>
                                  </a:cubicBezTo>
                                  <a:cubicBezTo>
                                    <a:pt x="1017002" y="1135950"/>
                                    <a:pt x="1017002" y="1135950"/>
                                    <a:pt x="1017002" y="1135950"/>
                                  </a:cubicBezTo>
                                  <a:cubicBezTo>
                                    <a:pt x="1017002" y="636370"/>
                                    <a:pt x="1017002" y="636370"/>
                                    <a:pt x="1017002" y="636370"/>
                                  </a:cubicBezTo>
                                  <a:close/>
                                  <a:moveTo>
                                    <a:pt x="0" y="636370"/>
                                  </a:moveTo>
                                  <a:cubicBezTo>
                                    <a:pt x="194034" y="636370"/>
                                    <a:pt x="194034" y="636370"/>
                                    <a:pt x="194034" y="636370"/>
                                  </a:cubicBezTo>
                                  <a:cubicBezTo>
                                    <a:pt x="194034" y="1135950"/>
                                    <a:pt x="194034" y="1135950"/>
                                    <a:pt x="194034" y="1135950"/>
                                  </a:cubicBezTo>
                                  <a:cubicBezTo>
                                    <a:pt x="77857" y="1135950"/>
                                    <a:pt x="77857" y="1135950"/>
                                    <a:pt x="77857" y="1135950"/>
                                  </a:cubicBezTo>
                                  <a:cubicBezTo>
                                    <a:pt x="28588" y="1135950"/>
                                    <a:pt x="0" y="1103856"/>
                                    <a:pt x="0" y="1076001"/>
                                  </a:cubicBezTo>
                                  <a:cubicBezTo>
                                    <a:pt x="0" y="636370"/>
                                    <a:pt x="0" y="636370"/>
                                    <a:pt x="0" y="636370"/>
                                  </a:cubicBezTo>
                                  <a:close/>
                                  <a:moveTo>
                                    <a:pt x="252763" y="420034"/>
                                  </a:moveTo>
                                  <a:lnTo>
                                    <a:pt x="961245" y="420034"/>
                                  </a:lnTo>
                                  <a:lnTo>
                                    <a:pt x="961245" y="716659"/>
                                  </a:lnTo>
                                  <a:lnTo>
                                    <a:pt x="252763" y="716659"/>
                                  </a:lnTo>
                                  <a:lnTo>
                                    <a:pt x="252763" y="420034"/>
                                  </a:lnTo>
                                  <a:close/>
                                  <a:moveTo>
                                    <a:pt x="1017002" y="0"/>
                                  </a:moveTo>
                                  <a:cubicBezTo>
                                    <a:pt x="1017002" y="0"/>
                                    <a:pt x="1017002" y="0"/>
                                    <a:pt x="1143955" y="0"/>
                                  </a:cubicBezTo>
                                  <a:cubicBezTo>
                                    <a:pt x="1184045" y="0"/>
                                    <a:pt x="1216239" y="32142"/>
                                    <a:pt x="1216239" y="60039"/>
                                  </a:cubicBezTo>
                                  <a:cubicBezTo>
                                    <a:pt x="1216239" y="60039"/>
                                    <a:pt x="1216239" y="60039"/>
                                    <a:pt x="1216239" y="500323"/>
                                  </a:cubicBezTo>
                                  <a:cubicBezTo>
                                    <a:pt x="1216239" y="500323"/>
                                    <a:pt x="1216239" y="500323"/>
                                    <a:pt x="1017002" y="500323"/>
                                  </a:cubicBezTo>
                                  <a:cubicBezTo>
                                    <a:pt x="1017002" y="500323"/>
                                    <a:pt x="1017002" y="500323"/>
                                    <a:pt x="1017002" y="0"/>
                                  </a:cubicBezTo>
                                  <a:close/>
                                  <a:moveTo>
                                    <a:pt x="762008" y="0"/>
                                  </a:moveTo>
                                  <a:lnTo>
                                    <a:pt x="961245" y="0"/>
                                  </a:lnTo>
                                  <a:lnTo>
                                    <a:pt x="961245" y="351639"/>
                                  </a:lnTo>
                                  <a:lnTo>
                                    <a:pt x="762008" y="351639"/>
                                  </a:lnTo>
                                  <a:lnTo>
                                    <a:pt x="762008" y="0"/>
                                  </a:lnTo>
                                  <a:close/>
                                  <a:moveTo>
                                    <a:pt x="507014" y="0"/>
                                  </a:moveTo>
                                  <a:lnTo>
                                    <a:pt x="706995" y="0"/>
                                  </a:lnTo>
                                  <a:lnTo>
                                    <a:pt x="706995" y="351639"/>
                                  </a:lnTo>
                                  <a:lnTo>
                                    <a:pt x="507014" y="351639"/>
                                  </a:lnTo>
                                  <a:lnTo>
                                    <a:pt x="507014" y="0"/>
                                  </a:lnTo>
                                  <a:close/>
                                  <a:moveTo>
                                    <a:pt x="252763" y="0"/>
                                  </a:moveTo>
                                  <a:lnTo>
                                    <a:pt x="452000" y="0"/>
                                  </a:lnTo>
                                  <a:lnTo>
                                    <a:pt x="452000" y="351639"/>
                                  </a:lnTo>
                                  <a:lnTo>
                                    <a:pt x="252763" y="351639"/>
                                  </a:lnTo>
                                  <a:lnTo>
                                    <a:pt x="252763" y="0"/>
                                  </a:lnTo>
                                  <a:close/>
                                  <a:moveTo>
                                    <a:pt x="77857" y="0"/>
                                  </a:moveTo>
                                  <a:cubicBezTo>
                                    <a:pt x="77857" y="0"/>
                                    <a:pt x="77857" y="0"/>
                                    <a:pt x="194034" y="0"/>
                                  </a:cubicBezTo>
                                  <a:cubicBezTo>
                                    <a:pt x="194034" y="0"/>
                                    <a:pt x="194034" y="0"/>
                                    <a:pt x="194034" y="500323"/>
                                  </a:cubicBezTo>
                                  <a:cubicBezTo>
                                    <a:pt x="194034" y="500323"/>
                                    <a:pt x="194034" y="500323"/>
                                    <a:pt x="0" y="500323"/>
                                  </a:cubicBezTo>
                                  <a:cubicBezTo>
                                    <a:pt x="0" y="500323"/>
                                    <a:pt x="0" y="500323"/>
                                    <a:pt x="0" y="60039"/>
                                  </a:cubicBezTo>
                                  <a:cubicBezTo>
                                    <a:pt x="0" y="32142"/>
                                    <a:pt x="28588" y="0"/>
                                    <a:pt x="77857"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12"/>
                        <wpg:cNvGrpSpPr>
                          <a:grpSpLocks/>
                        </wpg:cNvGrpSpPr>
                        <wpg:grpSpPr bwMode="auto">
                          <a:xfrm>
                            <a:off x="3114" y="5417"/>
                            <a:ext cx="566" cy="896"/>
                            <a:chOff x="2157710" y="522906"/>
                            <a:chExt cx="634615" cy="1005840"/>
                          </a:xfrm>
                        </wpg:grpSpPr>
                        <wpg:grpSp>
                          <wpg:cNvPr id="24" name="Group 30"/>
                          <wpg:cNvGrpSpPr>
                            <a:grpSpLocks/>
                          </wpg:cNvGrpSpPr>
                          <wpg:grpSpPr bwMode="auto">
                            <a:xfrm>
                              <a:off x="2388515" y="522906"/>
                              <a:ext cx="403810" cy="403809"/>
                              <a:chOff x="2388515" y="522906"/>
                              <a:chExt cx="4654550" cy="4625975"/>
                            </a:xfrm>
                          </wpg:grpSpPr>
                          <wps:wsp>
                            <wps:cNvPr id="25" name="Oval 34"/>
                            <wps:cNvSpPr>
                              <a:spLocks noChangeArrowheads="1"/>
                            </wps:cNvSpPr>
                            <wps:spPr bwMode="auto">
                              <a:xfrm>
                                <a:off x="3202903" y="1332531"/>
                                <a:ext cx="3013075" cy="2995613"/>
                              </a:xfrm>
                              <a:prstGeom prst="ellipse">
                                <a:avLst/>
                              </a:prstGeom>
                              <a:solidFill>
                                <a:srgbClr val="EDEE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6"/>
                            <wps:cNvSpPr>
                              <a:spLocks noEditPoints="1"/>
                            </wps:cNvSpPr>
                            <wps:spPr bwMode="auto">
                              <a:xfrm>
                                <a:off x="2388515" y="522906"/>
                                <a:ext cx="4654550" cy="4625975"/>
                              </a:xfrm>
                              <a:custGeom>
                                <a:avLst/>
                                <a:gdLst>
                                  <a:gd name="T0" fmla="*/ 2327275 w 8000"/>
                                  <a:gd name="T1" fmla="*/ 4625975 h 7974"/>
                                  <a:gd name="T2" fmla="*/ 1421383 w 8000"/>
                                  <a:gd name="T3" fmla="*/ 4444394 h 7974"/>
                                  <a:gd name="T4" fmla="*/ 681892 w 8000"/>
                                  <a:gd name="T5" fmla="*/ 3948961 h 7974"/>
                                  <a:gd name="T6" fmla="*/ 183273 w 8000"/>
                                  <a:gd name="T7" fmla="*/ 3213353 h 7974"/>
                                  <a:gd name="T8" fmla="*/ 0 w 8000"/>
                                  <a:gd name="T9" fmla="*/ 2312988 h 7974"/>
                                  <a:gd name="T10" fmla="*/ 183273 w 8000"/>
                                  <a:gd name="T11" fmla="*/ 1412622 h 7974"/>
                                  <a:gd name="T12" fmla="*/ 681892 w 8000"/>
                                  <a:gd name="T13" fmla="*/ 677595 h 7974"/>
                                  <a:gd name="T14" fmla="*/ 1421383 w 8000"/>
                                  <a:gd name="T15" fmla="*/ 181581 h 7974"/>
                                  <a:gd name="T16" fmla="*/ 2327275 w 8000"/>
                                  <a:gd name="T17" fmla="*/ 0 h 7974"/>
                                  <a:gd name="T18" fmla="*/ 3233167 w 8000"/>
                                  <a:gd name="T19" fmla="*/ 181581 h 7974"/>
                                  <a:gd name="T20" fmla="*/ 3973240 w 8000"/>
                                  <a:gd name="T21" fmla="*/ 677595 h 7974"/>
                                  <a:gd name="T22" fmla="*/ 4471859 w 8000"/>
                                  <a:gd name="T23" fmla="*/ 1412622 h 7974"/>
                                  <a:gd name="T24" fmla="*/ 4654550 w 8000"/>
                                  <a:gd name="T25" fmla="*/ 2312988 h 7974"/>
                                  <a:gd name="T26" fmla="*/ 4471859 w 8000"/>
                                  <a:gd name="T27" fmla="*/ 3213353 h 7974"/>
                                  <a:gd name="T28" fmla="*/ 3973240 w 8000"/>
                                  <a:gd name="T29" fmla="*/ 3948961 h 7974"/>
                                  <a:gd name="T30" fmla="*/ 3233167 w 8000"/>
                                  <a:gd name="T31" fmla="*/ 4444394 h 7974"/>
                                  <a:gd name="T32" fmla="*/ 2327275 w 8000"/>
                                  <a:gd name="T33" fmla="*/ 4625975 h 7974"/>
                                  <a:gd name="T34" fmla="*/ 2327275 w 8000"/>
                                  <a:gd name="T35" fmla="*/ 70196 h 7974"/>
                                  <a:gd name="T36" fmla="*/ 70982 w 8000"/>
                                  <a:gd name="T37" fmla="*/ 2312988 h 7974"/>
                                  <a:gd name="T38" fmla="*/ 2327275 w 8000"/>
                                  <a:gd name="T39" fmla="*/ 4555779 h 7974"/>
                                  <a:gd name="T40" fmla="*/ 4584150 w 8000"/>
                                  <a:gd name="T41" fmla="*/ 2312988 h 7974"/>
                                  <a:gd name="T42" fmla="*/ 2327275 w 8000"/>
                                  <a:gd name="T43" fmla="*/ 70196 h 7974"/>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8000" h="7974">
                                    <a:moveTo>
                                      <a:pt x="4000" y="7974"/>
                                    </a:moveTo>
                                    <a:cubicBezTo>
                                      <a:pt x="3460" y="7974"/>
                                      <a:pt x="2937" y="7869"/>
                                      <a:pt x="2443" y="7661"/>
                                    </a:cubicBezTo>
                                    <a:cubicBezTo>
                                      <a:pt x="1967" y="7460"/>
                                      <a:pt x="1539" y="7173"/>
                                      <a:pt x="1172" y="6807"/>
                                    </a:cubicBezTo>
                                    <a:cubicBezTo>
                                      <a:pt x="805" y="6440"/>
                                      <a:pt x="516" y="6014"/>
                                      <a:pt x="315" y="5539"/>
                                    </a:cubicBezTo>
                                    <a:cubicBezTo>
                                      <a:pt x="106" y="5048"/>
                                      <a:pt x="0" y="4525"/>
                                      <a:pt x="0" y="3987"/>
                                    </a:cubicBezTo>
                                    <a:cubicBezTo>
                                      <a:pt x="0" y="3449"/>
                                      <a:pt x="106" y="2927"/>
                                      <a:pt x="315" y="2435"/>
                                    </a:cubicBezTo>
                                    <a:cubicBezTo>
                                      <a:pt x="516" y="1960"/>
                                      <a:pt x="805" y="1534"/>
                                      <a:pt x="1172" y="1168"/>
                                    </a:cubicBezTo>
                                    <a:cubicBezTo>
                                      <a:pt x="1539" y="802"/>
                                      <a:pt x="1967" y="514"/>
                                      <a:pt x="2443" y="313"/>
                                    </a:cubicBezTo>
                                    <a:cubicBezTo>
                                      <a:pt x="2937" y="105"/>
                                      <a:pt x="3460" y="0"/>
                                      <a:pt x="4000" y="0"/>
                                    </a:cubicBezTo>
                                    <a:cubicBezTo>
                                      <a:pt x="4540" y="0"/>
                                      <a:pt x="5064" y="105"/>
                                      <a:pt x="5557" y="313"/>
                                    </a:cubicBezTo>
                                    <a:cubicBezTo>
                                      <a:pt x="6034" y="514"/>
                                      <a:pt x="6461" y="802"/>
                                      <a:pt x="6829" y="1168"/>
                                    </a:cubicBezTo>
                                    <a:cubicBezTo>
                                      <a:pt x="7196" y="1534"/>
                                      <a:pt x="7484" y="1960"/>
                                      <a:pt x="7686" y="2435"/>
                                    </a:cubicBezTo>
                                    <a:cubicBezTo>
                                      <a:pt x="7895" y="2927"/>
                                      <a:pt x="8000" y="3449"/>
                                      <a:pt x="8000" y="3987"/>
                                    </a:cubicBezTo>
                                    <a:cubicBezTo>
                                      <a:pt x="8000" y="4525"/>
                                      <a:pt x="7895" y="5048"/>
                                      <a:pt x="7686" y="5539"/>
                                    </a:cubicBezTo>
                                    <a:cubicBezTo>
                                      <a:pt x="7484" y="6014"/>
                                      <a:pt x="7196" y="6440"/>
                                      <a:pt x="6829" y="6807"/>
                                    </a:cubicBezTo>
                                    <a:cubicBezTo>
                                      <a:pt x="6461" y="7173"/>
                                      <a:pt x="6034" y="7460"/>
                                      <a:pt x="5557" y="7661"/>
                                    </a:cubicBezTo>
                                    <a:cubicBezTo>
                                      <a:pt x="5064" y="7869"/>
                                      <a:pt x="4540" y="7974"/>
                                      <a:pt x="4000" y="7974"/>
                                    </a:cubicBezTo>
                                    <a:close/>
                                    <a:moveTo>
                                      <a:pt x="4000" y="121"/>
                                    </a:moveTo>
                                    <a:cubicBezTo>
                                      <a:pt x="1862" y="121"/>
                                      <a:pt x="122" y="1856"/>
                                      <a:pt x="122" y="3987"/>
                                    </a:cubicBezTo>
                                    <a:cubicBezTo>
                                      <a:pt x="122" y="6119"/>
                                      <a:pt x="1862" y="7853"/>
                                      <a:pt x="4000" y="7853"/>
                                    </a:cubicBezTo>
                                    <a:cubicBezTo>
                                      <a:pt x="6139" y="7853"/>
                                      <a:pt x="7879" y="6119"/>
                                      <a:pt x="7879" y="3987"/>
                                    </a:cubicBezTo>
                                    <a:cubicBezTo>
                                      <a:pt x="7879" y="1856"/>
                                      <a:pt x="6139" y="121"/>
                                      <a:pt x="4000" y="121"/>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Oval 36"/>
                            <wps:cNvSpPr>
                              <a:spLocks noChangeArrowheads="1"/>
                            </wps:cNvSpPr>
                            <wps:spPr bwMode="auto">
                              <a:xfrm>
                                <a:off x="3976015" y="2073894"/>
                                <a:ext cx="1466850" cy="1511300"/>
                              </a:xfrm>
                              <a:prstGeom prst="ellipse">
                                <a:avLst/>
                              </a:pr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8" name="Group 31"/>
                          <wpg:cNvGrpSpPr>
                            <a:grpSpLocks noChangeAspect="1"/>
                          </wpg:cNvGrpSpPr>
                          <wpg:grpSpPr bwMode="auto">
                            <a:xfrm>
                              <a:off x="2157710" y="701128"/>
                              <a:ext cx="446463" cy="827618"/>
                              <a:chOff x="2157710" y="701128"/>
                              <a:chExt cx="1323975" cy="2454275"/>
                            </a:xfrm>
                          </wpg:grpSpPr>
                          <wps:wsp>
                            <wps:cNvPr id="29" name="Freeform 5"/>
                            <wps:cNvSpPr>
                              <a:spLocks/>
                            </wps:cNvSpPr>
                            <wps:spPr bwMode="auto">
                              <a:xfrm>
                                <a:off x="2157710" y="701128"/>
                                <a:ext cx="1323975" cy="2454275"/>
                              </a:xfrm>
                              <a:custGeom>
                                <a:avLst/>
                                <a:gdLst>
                                  <a:gd name="T0" fmla="*/ 1245695 w 8000"/>
                                  <a:gd name="T1" fmla="*/ 2454275 h 14889"/>
                                  <a:gd name="T2" fmla="*/ 80266 w 8000"/>
                                  <a:gd name="T3" fmla="*/ 2454275 h 14889"/>
                                  <a:gd name="T4" fmla="*/ 0 w 8000"/>
                                  <a:gd name="T5" fmla="*/ 2376801 h 14889"/>
                                  <a:gd name="T6" fmla="*/ 0 w 8000"/>
                                  <a:gd name="T7" fmla="*/ 77474 h 14889"/>
                                  <a:gd name="T8" fmla="*/ 80266 w 8000"/>
                                  <a:gd name="T9" fmla="*/ 0 h 14889"/>
                                  <a:gd name="T10" fmla="*/ 1245695 w 8000"/>
                                  <a:gd name="T11" fmla="*/ 0 h 14889"/>
                                  <a:gd name="T12" fmla="*/ 1323975 w 8000"/>
                                  <a:gd name="T13" fmla="*/ 77474 h 14889"/>
                                  <a:gd name="T14" fmla="*/ 1323975 w 8000"/>
                                  <a:gd name="T15" fmla="*/ 2376801 h 14889"/>
                                  <a:gd name="T16" fmla="*/ 1245695 w 8000"/>
                                  <a:gd name="T17" fmla="*/ 2454275 h 14889"/>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000" h="14889">
                                    <a:moveTo>
                                      <a:pt x="7527" y="14889"/>
                                    </a:moveTo>
                                    <a:cubicBezTo>
                                      <a:pt x="485" y="14889"/>
                                      <a:pt x="485" y="14889"/>
                                      <a:pt x="485" y="14889"/>
                                    </a:cubicBezTo>
                                    <a:cubicBezTo>
                                      <a:pt x="224" y="14889"/>
                                      <a:pt x="0" y="14679"/>
                                      <a:pt x="0" y="14419"/>
                                    </a:cubicBezTo>
                                    <a:cubicBezTo>
                                      <a:pt x="0" y="470"/>
                                      <a:pt x="0" y="470"/>
                                      <a:pt x="0" y="470"/>
                                    </a:cubicBezTo>
                                    <a:cubicBezTo>
                                      <a:pt x="0" y="210"/>
                                      <a:pt x="224" y="0"/>
                                      <a:pt x="485" y="0"/>
                                    </a:cubicBezTo>
                                    <a:cubicBezTo>
                                      <a:pt x="7527" y="0"/>
                                      <a:pt x="7527" y="0"/>
                                      <a:pt x="7527" y="0"/>
                                    </a:cubicBezTo>
                                    <a:cubicBezTo>
                                      <a:pt x="7788" y="0"/>
                                      <a:pt x="8000" y="210"/>
                                      <a:pt x="8000" y="470"/>
                                    </a:cubicBezTo>
                                    <a:cubicBezTo>
                                      <a:pt x="8000" y="14419"/>
                                      <a:pt x="8000" y="14419"/>
                                      <a:pt x="8000" y="14419"/>
                                    </a:cubicBezTo>
                                    <a:cubicBezTo>
                                      <a:pt x="8000" y="14679"/>
                                      <a:pt x="7788" y="14889"/>
                                      <a:pt x="7527" y="14889"/>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Shape 33"/>
                            <wps:cNvSpPr>
                              <a:spLocks/>
                            </wps:cNvSpPr>
                            <wps:spPr bwMode="auto">
                              <a:xfrm>
                                <a:off x="2241848" y="785266"/>
                                <a:ext cx="1155700" cy="2239963"/>
                              </a:xfrm>
                              <a:custGeom>
                                <a:avLst/>
                                <a:gdLst>
                                  <a:gd name="T0" fmla="*/ 453942 w 1155700"/>
                                  <a:gd name="T1" fmla="*/ 2159000 h 2239963"/>
                                  <a:gd name="T2" fmla="*/ 701592 w 1155700"/>
                                  <a:gd name="T3" fmla="*/ 2159000 h 2239963"/>
                                  <a:gd name="T4" fmla="*/ 742950 w 1155700"/>
                                  <a:gd name="T5" fmla="*/ 2199482 h 2239963"/>
                                  <a:gd name="T6" fmla="*/ 701592 w 1155700"/>
                                  <a:gd name="T7" fmla="*/ 2239963 h 2239963"/>
                                  <a:gd name="T8" fmla="*/ 453942 w 1155700"/>
                                  <a:gd name="T9" fmla="*/ 2239963 h 2239963"/>
                                  <a:gd name="T10" fmla="*/ 412750 w 1155700"/>
                                  <a:gd name="T11" fmla="*/ 2199482 h 2239963"/>
                                  <a:gd name="T12" fmla="*/ 453942 w 1155700"/>
                                  <a:gd name="T13" fmla="*/ 2159000 h 2239963"/>
                                  <a:gd name="T14" fmla="*/ 39059 w 1155700"/>
                                  <a:gd name="T15" fmla="*/ 0 h 2239963"/>
                                  <a:gd name="T16" fmla="*/ 1116642 w 1155700"/>
                                  <a:gd name="T17" fmla="*/ 0 h 2239963"/>
                                  <a:gd name="T18" fmla="*/ 1155700 w 1155700"/>
                                  <a:gd name="T19" fmla="*/ 38549 h 2239963"/>
                                  <a:gd name="T20" fmla="*/ 1155700 w 1155700"/>
                                  <a:gd name="T21" fmla="*/ 1996626 h 2239963"/>
                                  <a:gd name="T22" fmla="*/ 1116642 w 1155700"/>
                                  <a:gd name="T23" fmla="*/ 2035175 h 2239963"/>
                                  <a:gd name="T24" fmla="*/ 39059 w 1155700"/>
                                  <a:gd name="T25" fmla="*/ 2035175 h 2239963"/>
                                  <a:gd name="T26" fmla="*/ 0 w 1155700"/>
                                  <a:gd name="T27" fmla="*/ 1996626 h 2239963"/>
                                  <a:gd name="T28" fmla="*/ 0 w 1155700"/>
                                  <a:gd name="T29" fmla="*/ 38549 h 2239963"/>
                                  <a:gd name="T30" fmla="*/ 39059 w 1155700"/>
                                  <a:gd name="T31" fmla="*/ 0 h 223996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155700" h="2239963">
                                    <a:moveTo>
                                      <a:pt x="453942" y="2159000"/>
                                    </a:moveTo>
                                    <a:cubicBezTo>
                                      <a:pt x="701592" y="2159000"/>
                                      <a:pt x="701592" y="2159000"/>
                                      <a:pt x="701592" y="2159000"/>
                                    </a:cubicBezTo>
                                    <a:cubicBezTo>
                                      <a:pt x="724347" y="2159000"/>
                                      <a:pt x="742950" y="2177102"/>
                                      <a:pt x="742950" y="2199482"/>
                                    </a:cubicBezTo>
                                    <a:cubicBezTo>
                                      <a:pt x="742950" y="2221697"/>
                                      <a:pt x="724347" y="2239963"/>
                                      <a:pt x="701592" y="2239963"/>
                                    </a:cubicBezTo>
                                    <a:cubicBezTo>
                                      <a:pt x="453942" y="2239963"/>
                                      <a:pt x="453942" y="2239963"/>
                                      <a:pt x="453942" y="2239963"/>
                                    </a:cubicBezTo>
                                    <a:cubicBezTo>
                                      <a:pt x="431187" y="2239963"/>
                                      <a:pt x="412750" y="2221697"/>
                                      <a:pt x="412750" y="2199482"/>
                                    </a:cubicBezTo>
                                    <a:cubicBezTo>
                                      <a:pt x="412750" y="2177102"/>
                                      <a:pt x="431187" y="2159000"/>
                                      <a:pt x="453942" y="2159000"/>
                                    </a:cubicBezTo>
                                    <a:close/>
                                    <a:moveTo>
                                      <a:pt x="39059" y="0"/>
                                    </a:moveTo>
                                    <a:cubicBezTo>
                                      <a:pt x="39059" y="0"/>
                                      <a:pt x="39059" y="0"/>
                                      <a:pt x="1116642" y="0"/>
                                    </a:cubicBezTo>
                                    <a:cubicBezTo>
                                      <a:pt x="1139315" y="0"/>
                                      <a:pt x="1155700" y="18286"/>
                                      <a:pt x="1155700" y="38549"/>
                                    </a:cubicBezTo>
                                    <a:cubicBezTo>
                                      <a:pt x="1155700" y="38549"/>
                                      <a:pt x="1155700" y="38549"/>
                                      <a:pt x="1155700" y="1996626"/>
                                    </a:cubicBezTo>
                                    <a:cubicBezTo>
                                      <a:pt x="1155700" y="2016889"/>
                                      <a:pt x="1139315" y="2035175"/>
                                      <a:pt x="1116642" y="2035175"/>
                                    </a:cubicBezTo>
                                    <a:cubicBezTo>
                                      <a:pt x="1116642" y="2035175"/>
                                      <a:pt x="1116642" y="2035175"/>
                                      <a:pt x="39059" y="2035175"/>
                                    </a:cubicBezTo>
                                    <a:cubicBezTo>
                                      <a:pt x="16550" y="2035175"/>
                                      <a:pt x="0" y="2016889"/>
                                      <a:pt x="0" y="1996626"/>
                                    </a:cubicBezTo>
                                    <a:cubicBezTo>
                                      <a:pt x="0" y="1996626"/>
                                      <a:pt x="0" y="1996626"/>
                                      <a:pt x="0" y="38549"/>
                                    </a:cubicBezTo>
                                    <a:cubicBezTo>
                                      <a:pt x="0" y="18286"/>
                                      <a:pt x="16550" y="0"/>
                                      <a:pt x="39059" y="0"/>
                                    </a:cubicBezTo>
                                    <a:close/>
                                  </a:path>
                                </a:pathLst>
                              </a:custGeom>
                              <a:solidFill>
                                <a:srgbClr val="A4A8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31" name="Group 13"/>
                        <wpg:cNvGrpSpPr>
                          <a:grpSpLocks noChangeAspect="1"/>
                        </wpg:cNvGrpSpPr>
                        <wpg:grpSpPr bwMode="auto">
                          <a:xfrm>
                            <a:off x="3383" y="6022"/>
                            <a:ext cx="219" cy="296"/>
                            <a:chOff x="2459168" y="1203203"/>
                            <a:chExt cx="1349377" cy="1828694"/>
                          </a:xfrm>
                        </wpg:grpSpPr>
                        <wps:wsp>
                          <wps:cNvPr id="32" name="Freeform 101"/>
                          <wps:cNvSpPr>
                            <a:spLocks/>
                          </wps:cNvSpPr>
                          <wps:spPr bwMode="auto">
                            <a:xfrm>
                              <a:off x="2459168" y="1203203"/>
                              <a:ext cx="1349377" cy="1828694"/>
                            </a:xfrm>
                            <a:custGeom>
                              <a:avLst/>
                              <a:gdLst>
                                <a:gd name="T0" fmla="*/ 1349377 w 2941"/>
                                <a:gd name="T1" fmla="*/ 72215 h 4001"/>
                                <a:gd name="T2" fmla="*/ 1349377 w 2941"/>
                                <a:gd name="T3" fmla="*/ 1745966 h 4001"/>
                                <a:gd name="T4" fmla="*/ 1277802 w 2941"/>
                                <a:gd name="T5" fmla="*/ 1828694 h 4001"/>
                                <a:gd name="T6" fmla="*/ 72952 w 2941"/>
                                <a:gd name="T7" fmla="*/ 1828694 h 4001"/>
                                <a:gd name="T8" fmla="*/ 0 w 2941"/>
                                <a:gd name="T9" fmla="*/ 1745966 h 4001"/>
                                <a:gd name="T10" fmla="*/ 0 w 2941"/>
                                <a:gd name="T11" fmla="*/ 326797 h 4001"/>
                                <a:gd name="T12" fmla="*/ 16517 w 2941"/>
                                <a:gd name="T13" fmla="*/ 288861 h 4001"/>
                                <a:gd name="T14" fmla="*/ 315665 w 2941"/>
                                <a:gd name="T15" fmla="*/ 17825 h 4001"/>
                                <a:gd name="T16" fmla="*/ 362923 w 2941"/>
                                <a:gd name="T17" fmla="*/ 0 h 4001"/>
                                <a:gd name="T18" fmla="*/ 1277802 w 2941"/>
                                <a:gd name="T19" fmla="*/ 0 h 4001"/>
                                <a:gd name="T20" fmla="*/ 1349377 w 2941"/>
                                <a:gd name="T21" fmla="*/ 72215 h 400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941" h="4001">
                                  <a:moveTo>
                                    <a:pt x="2941" y="158"/>
                                  </a:moveTo>
                                  <a:cubicBezTo>
                                    <a:pt x="2941" y="3820"/>
                                    <a:pt x="2941" y="3820"/>
                                    <a:pt x="2941" y="3820"/>
                                  </a:cubicBezTo>
                                  <a:cubicBezTo>
                                    <a:pt x="2941" y="3932"/>
                                    <a:pt x="2861" y="4001"/>
                                    <a:pt x="2785" y="4001"/>
                                  </a:cubicBezTo>
                                  <a:cubicBezTo>
                                    <a:pt x="159" y="4001"/>
                                    <a:pt x="159" y="4001"/>
                                    <a:pt x="159" y="4001"/>
                                  </a:cubicBezTo>
                                  <a:cubicBezTo>
                                    <a:pt x="89" y="4001"/>
                                    <a:pt x="0" y="3932"/>
                                    <a:pt x="0" y="3820"/>
                                  </a:cubicBezTo>
                                  <a:cubicBezTo>
                                    <a:pt x="0" y="3820"/>
                                    <a:pt x="0" y="3820"/>
                                    <a:pt x="0" y="715"/>
                                  </a:cubicBezTo>
                                  <a:cubicBezTo>
                                    <a:pt x="0" y="682"/>
                                    <a:pt x="13" y="655"/>
                                    <a:pt x="36" y="632"/>
                                  </a:cubicBezTo>
                                  <a:cubicBezTo>
                                    <a:pt x="89" y="586"/>
                                    <a:pt x="542" y="171"/>
                                    <a:pt x="688" y="39"/>
                                  </a:cubicBezTo>
                                  <a:cubicBezTo>
                                    <a:pt x="714" y="13"/>
                                    <a:pt x="751" y="0"/>
                                    <a:pt x="791" y="0"/>
                                  </a:cubicBezTo>
                                  <a:cubicBezTo>
                                    <a:pt x="2785" y="0"/>
                                    <a:pt x="2785" y="0"/>
                                    <a:pt x="2785" y="0"/>
                                  </a:cubicBezTo>
                                  <a:cubicBezTo>
                                    <a:pt x="2871" y="0"/>
                                    <a:pt x="2941" y="69"/>
                                    <a:pt x="2941" y="158"/>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0"/>
                          <wps:cNvSpPr>
                            <a:spLocks/>
                          </wps:cNvSpPr>
                          <wps:spPr bwMode="auto">
                            <a:xfrm>
                              <a:off x="2673320" y="2016640"/>
                              <a:ext cx="917150" cy="856605"/>
                            </a:xfrm>
                            <a:custGeom>
                              <a:avLst/>
                              <a:gdLst>
                                <a:gd name="T0" fmla="*/ 574620 w 1216239"/>
                                <a:gd name="T1" fmla="*/ 591439 h 1135950"/>
                                <a:gd name="T2" fmla="*/ 724862 w 1216239"/>
                                <a:gd name="T3" fmla="*/ 591439 h 1135950"/>
                                <a:gd name="T4" fmla="*/ 724862 w 1216239"/>
                                <a:gd name="T5" fmla="*/ 856605 h 1135950"/>
                                <a:gd name="T6" fmla="*/ 574620 w 1216239"/>
                                <a:gd name="T7" fmla="*/ 856605 h 1135950"/>
                                <a:gd name="T8" fmla="*/ 382333 w 1216239"/>
                                <a:gd name="T9" fmla="*/ 591439 h 1135950"/>
                                <a:gd name="T10" fmla="*/ 533136 w 1216239"/>
                                <a:gd name="T11" fmla="*/ 591439 h 1135950"/>
                                <a:gd name="T12" fmla="*/ 533136 w 1216239"/>
                                <a:gd name="T13" fmla="*/ 856605 h 1135950"/>
                                <a:gd name="T14" fmla="*/ 382333 w 1216239"/>
                                <a:gd name="T15" fmla="*/ 856605 h 1135950"/>
                                <a:gd name="T16" fmla="*/ 190605 w 1216239"/>
                                <a:gd name="T17" fmla="*/ 591439 h 1135950"/>
                                <a:gd name="T18" fmla="*/ 340847 w 1216239"/>
                                <a:gd name="T19" fmla="*/ 591439 h 1135950"/>
                                <a:gd name="T20" fmla="*/ 340847 w 1216239"/>
                                <a:gd name="T21" fmla="*/ 856605 h 1135950"/>
                                <a:gd name="T22" fmla="*/ 190605 w 1216239"/>
                                <a:gd name="T23" fmla="*/ 856605 h 1135950"/>
                                <a:gd name="T24" fmla="*/ 766908 w 1216239"/>
                                <a:gd name="T25" fmla="*/ 479878 h 1135950"/>
                                <a:gd name="T26" fmla="*/ 917150 w 1216239"/>
                                <a:gd name="T27" fmla="*/ 479878 h 1135950"/>
                                <a:gd name="T28" fmla="*/ 917150 w 1216239"/>
                                <a:gd name="T29" fmla="*/ 811398 h 1135950"/>
                                <a:gd name="T30" fmla="*/ 862642 w 1216239"/>
                                <a:gd name="T31" fmla="*/ 856605 h 1135950"/>
                                <a:gd name="T32" fmla="*/ 766908 w 1216239"/>
                                <a:gd name="T33" fmla="*/ 856605 h 1135950"/>
                                <a:gd name="T34" fmla="*/ 766908 w 1216239"/>
                                <a:gd name="T35" fmla="*/ 479878 h 1135950"/>
                                <a:gd name="T36" fmla="*/ 0 w 1216239"/>
                                <a:gd name="T37" fmla="*/ 479878 h 1135950"/>
                                <a:gd name="T38" fmla="*/ 146319 w 1216239"/>
                                <a:gd name="T39" fmla="*/ 479878 h 1135950"/>
                                <a:gd name="T40" fmla="*/ 146319 w 1216239"/>
                                <a:gd name="T41" fmla="*/ 856605 h 1135950"/>
                                <a:gd name="T42" fmla="*/ 58711 w 1216239"/>
                                <a:gd name="T43" fmla="*/ 856605 h 1135950"/>
                                <a:gd name="T44" fmla="*/ 0 w 1216239"/>
                                <a:gd name="T45" fmla="*/ 811398 h 1135950"/>
                                <a:gd name="T46" fmla="*/ 0 w 1216239"/>
                                <a:gd name="T47" fmla="*/ 479878 h 1135950"/>
                                <a:gd name="T48" fmla="*/ 190605 w 1216239"/>
                                <a:gd name="T49" fmla="*/ 316742 h 1135950"/>
                                <a:gd name="T50" fmla="*/ 724862 w 1216239"/>
                                <a:gd name="T51" fmla="*/ 316742 h 1135950"/>
                                <a:gd name="T52" fmla="*/ 724862 w 1216239"/>
                                <a:gd name="T53" fmla="*/ 540423 h 1135950"/>
                                <a:gd name="T54" fmla="*/ 190605 w 1216239"/>
                                <a:gd name="T55" fmla="*/ 540423 h 1135950"/>
                                <a:gd name="T56" fmla="*/ 766908 w 1216239"/>
                                <a:gd name="T57" fmla="*/ 0 h 1135950"/>
                                <a:gd name="T58" fmla="*/ 862642 w 1216239"/>
                                <a:gd name="T59" fmla="*/ 0 h 1135950"/>
                                <a:gd name="T60" fmla="*/ 917150 w 1216239"/>
                                <a:gd name="T61" fmla="*/ 45275 h 1135950"/>
                                <a:gd name="T62" fmla="*/ 917150 w 1216239"/>
                                <a:gd name="T63" fmla="*/ 377287 h 1135950"/>
                                <a:gd name="T64" fmla="*/ 766908 w 1216239"/>
                                <a:gd name="T65" fmla="*/ 377287 h 1135950"/>
                                <a:gd name="T66" fmla="*/ 766908 w 1216239"/>
                                <a:gd name="T67" fmla="*/ 0 h 1135950"/>
                                <a:gd name="T68" fmla="*/ 574620 w 1216239"/>
                                <a:gd name="T69" fmla="*/ 0 h 1135950"/>
                                <a:gd name="T70" fmla="*/ 724862 w 1216239"/>
                                <a:gd name="T71" fmla="*/ 0 h 1135950"/>
                                <a:gd name="T72" fmla="*/ 724862 w 1216239"/>
                                <a:gd name="T73" fmla="*/ 265166 h 1135950"/>
                                <a:gd name="T74" fmla="*/ 574620 w 1216239"/>
                                <a:gd name="T75" fmla="*/ 265166 h 1135950"/>
                                <a:gd name="T76" fmla="*/ 382333 w 1216239"/>
                                <a:gd name="T77" fmla="*/ 0 h 1135950"/>
                                <a:gd name="T78" fmla="*/ 533136 w 1216239"/>
                                <a:gd name="T79" fmla="*/ 0 h 1135950"/>
                                <a:gd name="T80" fmla="*/ 533136 w 1216239"/>
                                <a:gd name="T81" fmla="*/ 265166 h 1135950"/>
                                <a:gd name="T82" fmla="*/ 382333 w 1216239"/>
                                <a:gd name="T83" fmla="*/ 265166 h 1135950"/>
                                <a:gd name="T84" fmla="*/ 190605 w 1216239"/>
                                <a:gd name="T85" fmla="*/ 0 h 1135950"/>
                                <a:gd name="T86" fmla="*/ 340847 w 1216239"/>
                                <a:gd name="T87" fmla="*/ 0 h 1135950"/>
                                <a:gd name="T88" fmla="*/ 340847 w 1216239"/>
                                <a:gd name="T89" fmla="*/ 265166 h 1135950"/>
                                <a:gd name="T90" fmla="*/ 190605 w 1216239"/>
                                <a:gd name="T91" fmla="*/ 265166 h 1135950"/>
                                <a:gd name="T92" fmla="*/ 58711 w 1216239"/>
                                <a:gd name="T93" fmla="*/ 0 h 1135950"/>
                                <a:gd name="T94" fmla="*/ 146319 w 1216239"/>
                                <a:gd name="T95" fmla="*/ 0 h 1135950"/>
                                <a:gd name="T96" fmla="*/ 146319 w 1216239"/>
                                <a:gd name="T97" fmla="*/ 377287 h 1135950"/>
                                <a:gd name="T98" fmla="*/ 0 w 1216239"/>
                                <a:gd name="T99" fmla="*/ 377287 h 1135950"/>
                                <a:gd name="T100" fmla="*/ 0 w 1216239"/>
                                <a:gd name="T101" fmla="*/ 45275 h 1135950"/>
                                <a:gd name="T102" fmla="*/ 58711 w 1216239"/>
                                <a:gd name="T103" fmla="*/ 0 h 113595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16239" h="1135950">
                                  <a:moveTo>
                                    <a:pt x="762008" y="784311"/>
                                  </a:moveTo>
                                  <a:lnTo>
                                    <a:pt x="961245" y="784311"/>
                                  </a:lnTo>
                                  <a:lnTo>
                                    <a:pt x="961245" y="1135950"/>
                                  </a:lnTo>
                                  <a:lnTo>
                                    <a:pt x="762008" y="1135950"/>
                                  </a:lnTo>
                                  <a:lnTo>
                                    <a:pt x="762008" y="784311"/>
                                  </a:lnTo>
                                  <a:close/>
                                  <a:moveTo>
                                    <a:pt x="507014" y="784311"/>
                                  </a:moveTo>
                                  <a:lnTo>
                                    <a:pt x="706995" y="784311"/>
                                  </a:lnTo>
                                  <a:lnTo>
                                    <a:pt x="706995" y="1135950"/>
                                  </a:lnTo>
                                  <a:lnTo>
                                    <a:pt x="507014" y="1135950"/>
                                  </a:lnTo>
                                  <a:lnTo>
                                    <a:pt x="507014" y="784311"/>
                                  </a:lnTo>
                                  <a:close/>
                                  <a:moveTo>
                                    <a:pt x="252763" y="784311"/>
                                  </a:moveTo>
                                  <a:lnTo>
                                    <a:pt x="452000" y="784311"/>
                                  </a:lnTo>
                                  <a:lnTo>
                                    <a:pt x="452000" y="1135950"/>
                                  </a:lnTo>
                                  <a:lnTo>
                                    <a:pt x="252763" y="1135950"/>
                                  </a:lnTo>
                                  <a:lnTo>
                                    <a:pt x="252763" y="784311"/>
                                  </a:lnTo>
                                  <a:close/>
                                  <a:moveTo>
                                    <a:pt x="1017002" y="636370"/>
                                  </a:moveTo>
                                  <a:cubicBezTo>
                                    <a:pt x="1216239" y="636370"/>
                                    <a:pt x="1216239" y="636370"/>
                                    <a:pt x="1216239" y="636370"/>
                                  </a:cubicBezTo>
                                  <a:cubicBezTo>
                                    <a:pt x="1216239" y="1076001"/>
                                    <a:pt x="1216239" y="1076001"/>
                                    <a:pt x="1216239" y="1076001"/>
                                  </a:cubicBezTo>
                                  <a:cubicBezTo>
                                    <a:pt x="1216239" y="1103856"/>
                                    <a:pt x="1184045" y="1135950"/>
                                    <a:pt x="1143955" y="1135950"/>
                                  </a:cubicBezTo>
                                  <a:cubicBezTo>
                                    <a:pt x="1017002" y="1135950"/>
                                    <a:pt x="1017002" y="1135950"/>
                                    <a:pt x="1017002" y="1135950"/>
                                  </a:cubicBezTo>
                                  <a:cubicBezTo>
                                    <a:pt x="1017002" y="636370"/>
                                    <a:pt x="1017002" y="636370"/>
                                    <a:pt x="1017002" y="636370"/>
                                  </a:cubicBezTo>
                                  <a:close/>
                                  <a:moveTo>
                                    <a:pt x="0" y="636370"/>
                                  </a:moveTo>
                                  <a:cubicBezTo>
                                    <a:pt x="194034" y="636370"/>
                                    <a:pt x="194034" y="636370"/>
                                    <a:pt x="194034" y="636370"/>
                                  </a:cubicBezTo>
                                  <a:cubicBezTo>
                                    <a:pt x="194034" y="1135950"/>
                                    <a:pt x="194034" y="1135950"/>
                                    <a:pt x="194034" y="1135950"/>
                                  </a:cubicBezTo>
                                  <a:cubicBezTo>
                                    <a:pt x="77857" y="1135950"/>
                                    <a:pt x="77857" y="1135950"/>
                                    <a:pt x="77857" y="1135950"/>
                                  </a:cubicBezTo>
                                  <a:cubicBezTo>
                                    <a:pt x="28588" y="1135950"/>
                                    <a:pt x="0" y="1103856"/>
                                    <a:pt x="0" y="1076001"/>
                                  </a:cubicBezTo>
                                  <a:cubicBezTo>
                                    <a:pt x="0" y="636370"/>
                                    <a:pt x="0" y="636370"/>
                                    <a:pt x="0" y="636370"/>
                                  </a:cubicBezTo>
                                  <a:close/>
                                  <a:moveTo>
                                    <a:pt x="252763" y="420034"/>
                                  </a:moveTo>
                                  <a:lnTo>
                                    <a:pt x="961245" y="420034"/>
                                  </a:lnTo>
                                  <a:lnTo>
                                    <a:pt x="961245" y="716659"/>
                                  </a:lnTo>
                                  <a:lnTo>
                                    <a:pt x="252763" y="716659"/>
                                  </a:lnTo>
                                  <a:lnTo>
                                    <a:pt x="252763" y="420034"/>
                                  </a:lnTo>
                                  <a:close/>
                                  <a:moveTo>
                                    <a:pt x="1017002" y="0"/>
                                  </a:moveTo>
                                  <a:cubicBezTo>
                                    <a:pt x="1017002" y="0"/>
                                    <a:pt x="1017002" y="0"/>
                                    <a:pt x="1143955" y="0"/>
                                  </a:cubicBezTo>
                                  <a:cubicBezTo>
                                    <a:pt x="1184045" y="0"/>
                                    <a:pt x="1216239" y="32142"/>
                                    <a:pt x="1216239" y="60039"/>
                                  </a:cubicBezTo>
                                  <a:cubicBezTo>
                                    <a:pt x="1216239" y="60039"/>
                                    <a:pt x="1216239" y="60039"/>
                                    <a:pt x="1216239" y="500323"/>
                                  </a:cubicBezTo>
                                  <a:cubicBezTo>
                                    <a:pt x="1216239" y="500323"/>
                                    <a:pt x="1216239" y="500323"/>
                                    <a:pt x="1017002" y="500323"/>
                                  </a:cubicBezTo>
                                  <a:cubicBezTo>
                                    <a:pt x="1017002" y="500323"/>
                                    <a:pt x="1017002" y="500323"/>
                                    <a:pt x="1017002" y="0"/>
                                  </a:cubicBezTo>
                                  <a:close/>
                                  <a:moveTo>
                                    <a:pt x="762008" y="0"/>
                                  </a:moveTo>
                                  <a:lnTo>
                                    <a:pt x="961245" y="0"/>
                                  </a:lnTo>
                                  <a:lnTo>
                                    <a:pt x="961245" y="351639"/>
                                  </a:lnTo>
                                  <a:lnTo>
                                    <a:pt x="762008" y="351639"/>
                                  </a:lnTo>
                                  <a:lnTo>
                                    <a:pt x="762008" y="0"/>
                                  </a:lnTo>
                                  <a:close/>
                                  <a:moveTo>
                                    <a:pt x="507014" y="0"/>
                                  </a:moveTo>
                                  <a:lnTo>
                                    <a:pt x="706995" y="0"/>
                                  </a:lnTo>
                                  <a:lnTo>
                                    <a:pt x="706995" y="351639"/>
                                  </a:lnTo>
                                  <a:lnTo>
                                    <a:pt x="507014" y="351639"/>
                                  </a:lnTo>
                                  <a:lnTo>
                                    <a:pt x="507014" y="0"/>
                                  </a:lnTo>
                                  <a:close/>
                                  <a:moveTo>
                                    <a:pt x="252763" y="0"/>
                                  </a:moveTo>
                                  <a:lnTo>
                                    <a:pt x="452000" y="0"/>
                                  </a:lnTo>
                                  <a:lnTo>
                                    <a:pt x="452000" y="351639"/>
                                  </a:lnTo>
                                  <a:lnTo>
                                    <a:pt x="252763" y="351639"/>
                                  </a:lnTo>
                                  <a:lnTo>
                                    <a:pt x="252763" y="0"/>
                                  </a:lnTo>
                                  <a:close/>
                                  <a:moveTo>
                                    <a:pt x="77857" y="0"/>
                                  </a:moveTo>
                                  <a:cubicBezTo>
                                    <a:pt x="77857" y="0"/>
                                    <a:pt x="77857" y="0"/>
                                    <a:pt x="194034" y="0"/>
                                  </a:cubicBezTo>
                                  <a:cubicBezTo>
                                    <a:pt x="194034" y="0"/>
                                    <a:pt x="194034" y="0"/>
                                    <a:pt x="194034" y="500323"/>
                                  </a:cubicBezTo>
                                  <a:cubicBezTo>
                                    <a:pt x="194034" y="500323"/>
                                    <a:pt x="194034" y="500323"/>
                                    <a:pt x="0" y="500323"/>
                                  </a:cubicBezTo>
                                  <a:cubicBezTo>
                                    <a:pt x="0" y="500323"/>
                                    <a:pt x="0" y="500323"/>
                                    <a:pt x="0" y="60039"/>
                                  </a:cubicBezTo>
                                  <a:cubicBezTo>
                                    <a:pt x="0" y="32142"/>
                                    <a:pt x="28588" y="0"/>
                                    <a:pt x="77857"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4" name="Group 14"/>
                        <wpg:cNvGrpSpPr>
                          <a:grpSpLocks noChangeAspect="1"/>
                        </wpg:cNvGrpSpPr>
                        <wpg:grpSpPr bwMode="auto">
                          <a:xfrm>
                            <a:off x="2818" y="6017"/>
                            <a:ext cx="219" cy="296"/>
                            <a:chOff x="1824628" y="1196746"/>
                            <a:chExt cx="1349377" cy="1828694"/>
                          </a:xfrm>
                        </wpg:grpSpPr>
                        <wps:wsp>
                          <wps:cNvPr id="35" name="Freeform 101"/>
                          <wps:cNvSpPr>
                            <a:spLocks/>
                          </wps:cNvSpPr>
                          <wps:spPr bwMode="auto">
                            <a:xfrm>
                              <a:off x="1824628" y="1196746"/>
                              <a:ext cx="1349377" cy="1828694"/>
                            </a:xfrm>
                            <a:custGeom>
                              <a:avLst/>
                              <a:gdLst>
                                <a:gd name="T0" fmla="*/ 1349377 w 2941"/>
                                <a:gd name="T1" fmla="*/ 72215 h 4001"/>
                                <a:gd name="T2" fmla="*/ 1349377 w 2941"/>
                                <a:gd name="T3" fmla="*/ 1745966 h 4001"/>
                                <a:gd name="T4" fmla="*/ 1277802 w 2941"/>
                                <a:gd name="T5" fmla="*/ 1828694 h 4001"/>
                                <a:gd name="T6" fmla="*/ 72952 w 2941"/>
                                <a:gd name="T7" fmla="*/ 1828694 h 4001"/>
                                <a:gd name="T8" fmla="*/ 0 w 2941"/>
                                <a:gd name="T9" fmla="*/ 1745966 h 4001"/>
                                <a:gd name="T10" fmla="*/ 0 w 2941"/>
                                <a:gd name="T11" fmla="*/ 326797 h 4001"/>
                                <a:gd name="T12" fmla="*/ 16517 w 2941"/>
                                <a:gd name="T13" fmla="*/ 288861 h 4001"/>
                                <a:gd name="T14" fmla="*/ 315665 w 2941"/>
                                <a:gd name="T15" fmla="*/ 17825 h 4001"/>
                                <a:gd name="T16" fmla="*/ 362923 w 2941"/>
                                <a:gd name="T17" fmla="*/ 0 h 4001"/>
                                <a:gd name="T18" fmla="*/ 1277802 w 2941"/>
                                <a:gd name="T19" fmla="*/ 0 h 4001"/>
                                <a:gd name="T20" fmla="*/ 1349377 w 2941"/>
                                <a:gd name="T21" fmla="*/ 72215 h 4001"/>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941" h="4001">
                                  <a:moveTo>
                                    <a:pt x="2941" y="158"/>
                                  </a:moveTo>
                                  <a:cubicBezTo>
                                    <a:pt x="2941" y="3820"/>
                                    <a:pt x="2941" y="3820"/>
                                    <a:pt x="2941" y="3820"/>
                                  </a:cubicBezTo>
                                  <a:cubicBezTo>
                                    <a:pt x="2941" y="3932"/>
                                    <a:pt x="2861" y="4001"/>
                                    <a:pt x="2785" y="4001"/>
                                  </a:cubicBezTo>
                                  <a:cubicBezTo>
                                    <a:pt x="159" y="4001"/>
                                    <a:pt x="159" y="4001"/>
                                    <a:pt x="159" y="4001"/>
                                  </a:cubicBezTo>
                                  <a:cubicBezTo>
                                    <a:pt x="89" y="4001"/>
                                    <a:pt x="0" y="3932"/>
                                    <a:pt x="0" y="3820"/>
                                  </a:cubicBezTo>
                                  <a:cubicBezTo>
                                    <a:pt x="0" y="3820"/>
                                    <a:pt x="0" y="3820"/>
                                    <a:pt x="0" y="715"/>
                                  </a:cubicBezTo>
                                  <a:cubicBezTo>
                                    <a:pt x="0" y="682"/>
                                    <a:pt x="13" y="655"/>
                                    <a:pt x="36" y="632"/>
                                  </a:cubicBezTo>
                                  <a:cubicBezTo>
                                    <a:pt x="89" y="586"/>
                                    <a:pt x="542" y="171"/>
                                    <a:pt x="688" y="39"/>
                                  </a:cubicBezTo>
                                  <a:cubicBezTo>
                                    <a:pt x="714" y="13"/>
                                    <a:pt x="751" y="0"/>
                                    <a:pt x="791" y="0"/>
                                  </a:cubicBezTo>
                                  <a:cubicBezTo>
                                    <a:pt x="2785" y="0"/>
                                    <a:pt x="2785" y="0"/>
                                    <a:pt x="2785" y="0"/>
                                  </a:cubicBezTo>
                                  <a:cubicBezTo>
                                    <a:pt x="2871" y="0"/>
                                    <a:pt x="2941" y="69"/>
                                    <a:pt x="2941" y="158"/>
                                  </a:cubicBezTo>
                                  <a:close/>
                                </a:path>
                              </a:pathLst>
                            </a:custGeom>
                            <a:solidFill>
                              <a:srgbClr val="4A5A7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0"/>
                          <wps:cNvSpPr>
                            <a:spLocks/>
                          </wps:cNvSpPr>
                          <wps:spPr bwMode="auto">
                            <a:xfrm>
                              <a:off x="2038780" y="2010183"/>
                              <a:ext cx="917150" cy="856605"/>
                            </a:xfrm>
                            <a:custGeom>
                              <a:avLst/>
                              <a:gdLst>
                                <a:gd name="T0" fmla="*/ 574620 w 1216239"/>
                                <a:gd name="T1" fmla="*/ 591439 h 1135950"/>
                                <a:gd name="T2" fmla="*/ 724862 w 1216239"/>
                                <a:gd name="T3" fmla="*/ 591439 h 1135950"/>
                                <a:gd name="T4" fmla="*/ 724862 w 1216239"/>
                                <a:gd name="T5" fmla="*/ 856605 h 1135950"/>
                                <a:gd name="T6" fmla="*/ 574620 w 1216239"/>
                                <a:gd name="T7" fmla="*/ 856605 h 1135950"/>
                                <a:gd name="T8" fmla="*/ 382333 w 1216239"/>
                                <a:gd name="T9" fmla="*/ 591439 h 1135950"/>
                                <a:gd name="T10" fmla="*/ 533136 w 1216239"/>
                                <a:gd name="T11" fmla="*/ 591439 h 1135950"/>
                                <a:gd name="T12" fmla="*/ 533136 w 1216239"/>
                                <a:gd name="T13" fmla="*/ 856605 h 1135950"/>
                                <a:gd name="T14" fmla="*/ 382333 w 1216239"/>
                                <a:gd name="T15" fmla="*/ 856605 h 1135950"/>
                                <a:gd name="T16" fmla="*/ 190605 w 1216239"/>
                                <a:gd name="T17" fmla="*/ 591439 h 1135950"/>
                                <a:gd name="T18" fmla="*/ 340847 w 1216239"/>
                                <a:gd name="T19" fmla="*/ 591439 h 1135950"/>
                                <a:gd name="T20" fmla="*/ 340847 w 1216239"/>
                                <a:gd name="T21" fmla="*/ 856605 h 1135950"/>
                                <a:gd name="T22" fmla="*/ 190605 w 1216239"/>
                                <a:gd name="T23" fmla="*/ 856605 h 1135950"/>
                                <a:gd name="T24" fmla="*/ 766908 w 1216239"/>
                                <a:gd name="T25" fmla="*/ 479878 h 1135950"/>
                                <a:gd name="T26" fmla="*/ 917150 w 1216239"/>
                                <a:gd name="T27" fmla="*/ 479878 h 1135950"/>
                                <a:gd name="T28" fmla="*/ 917150 w 1216239"/>
                                <a:gd name="T29" fmla="*/ 811398 h 1135950"/>
                                <a:gd name="T30" fmla="*/ 862642 w 1216239"/>
                                <a:gd name="T31" fmla="*/ 856605 h 1135950"/>
                                <a:gd name="T32" fmla="*/ 766908 w 1216239"/>
                                <a:gd name="T33" fmla="*/ 856605 h 1135950"/>
                                <a:gd name="T34" fmla="*/ 766908 w 1216239"/>
                                <a:gd name="T35" fmla="*/ 479878 h 1135950"/>
                                <a:gd name="T36" fmla="*/ 0 w 1216239"/>
                                <a:gd name="T37" fmla="*/ 479878 h 1135950"/>
                                <a:gd name="T38" fmla="*/ 146319 w 1216239"/>
                                <a:gd name="T39" fmla="*/ 479878 h 1135950"/>
                                <a:gd name="T40" fmla="*/ 146319 w 1216239"/>
                                <a:gd name="T41" fmla="*/ 856605 h 1135950"/>
                                <a:gd name="T42" fmla="*/ 58711 w 1216239"/>
                                <a:gd name="T43" fmla="*/ 856605 h 1135950"/>
                                <a:gd name="T44" fmla="*/ 0 w 1216239"/>
                                <a:gd name="T45" fmla="*/ 811398 h 1135950"/>
                                <a:gd name="T46" fmla="*/ 0 w 1216239"/>
                                <a:gd name="T47" fmla="*/ 479878 h 1135950"/>
                                <a:gd name="T48" fmla="*/ 190605 w 1216239"/>
                                <a:gd name="T49" fmla="*/ 316742 h 1135950"/>
                                <a:gd name="T50" fmla="*/ 724862 w 1216239"/>
                                <a:gd name="T51" fmla="*/ 316742 h 1135950"/>
                                <a:gd name="T52" fmla="*/ 724862 w 1216239"/>
                                <a:gd name="T53" fmla="*/ 540423 h 1135950"/>
                                <a:gd name="T54" fmla="*/ 190605 w 1216239"/>
                                <a:gd name="T55" fmla="*/ 540423 h 1135950"/>
                                <a:gd name="T56" fmla="*/ 766908 w 1216239"/>
                                <a:gd name="T57" fmla="*/ 0 h 1135950"/>
                                <a:gd name="T58" fmla="*/ 862642 w 1216239"/>
                                <a:gd name="T59" fmla="*/ 0 h 1135950"/>
                                <a:gd name="T60" fmla="*/ 917150 w 1216239"/>
                                <a:gd name="T61" fmla="*/ 45275 h 1135950"/>
                                <a:gd name="T62" fmla="*/ 917150 w 1216239"/>
                                <a:gd name="T63" fmla="*/ 377287 h 1135950"/>
                                <a:gd name="T64" fmla="*/ 766908 w 1216239"/>
                                <a:gd name="T65" fmla="*/ 377287 h 1135950"/>
                                <a:gd name="T66" fmla="*/ 766908 w 1216239"/>
                                <a:gd name="T67" fmla="*/ 0 h 1135950"/>
                                <a:gd name="T68" fmla="*/ 574620 w 1216239"/>
                                <a:gd name="T69" fmla="*/ 0 h 1135950"/>
                                <a:gd name="T70" fmla="*/ 724862 w 1216239"/>
                                <a:gd name="T71" fmla="*/ 0 h 1135950"/>
                                <a:gd name="T72" fmla="*/ 724862 w 1216239"/>
                                <a:gd name="T73" fmla="*/ 265166 h 1135950"/>
                                <a:gd name="T74" fmla="*/ 574620 w 1216239"/>
                                <a:gd name="T75" fmla="*/ 265166 h 1135950"/>
                                <a:gd name="T76" fmla="*/ 382333 w 1216239"/>
                                <a:gd name="T77" fmla="*/ 0 h 1135950"/>
                                <a:gd name="T78" fmla="*/ 533136 w 1216239"/>
                                <a:gd name="T79" fmla="*/ 0 h 1135950"/>
                                <a:gd name="T80" fmla="*/ 533136 w 1216239"/>
                                <a:gd name="T81" fmla="*/ 265166 h 1135950"/>
                                <a:gd name="T82" fmla="*/ 382333 w 1216239"/>
                                <a:gd name="T83" fmla="*/ 265166 h 1135950"/>
                                <a:gd name="T84" fmla="*/ 190605 w 1216239"/>
                                <a:gd name="T85" fmla="*/ 0 h 1135950"/>
                                <a:gd name="T86" fmla="*/ 340847 w 1216239"/>
                                <a:gd name="T87" fmla="*/ 0 h 1135950"/>
                                <a:gd name="T88" fmla="*/ 340847 w 1216239"/>
                                <a:gd name="T89" fmla="*/ 265166 h 1135950"/>
                                <a:gd name="T90" fmla="*/ 190605 w 1216239"/>
                                <a:gd name="T91" fmla="*/ 265166 h 1135950"/>
                                <a:gd name="T92" fmla="*/ 58711 w 1216239"/>
                                <a:gd name="T93" fmla="*/ 0 h 1135950"/>
                                <a:gd name="T94" fmla="*/ 146319 w 1216239"/>
                                <a:gd name="T95" fmla="*/ 0 h 1135950"/>
                                <a:gd name="T96" fmla="*/ 146319 w 1216239"/>
                                <a:gd name="T97" fmla="*/ 377287 h 1135950"/>
                                <a:gd name="T98" fmla="*/ 0 w 1216239"/>
                                <a:gd name="T99" fmla="*/ 377287 h 1135950"/>
                                <a:gd name="T100" fmla="*/ 0 w 1216239"/>
                                <a:gd name="T101" fmla="*/ 45275 h 1135950"/>
                                <a:gd name="T102" fmla="*/ 58711 w 1216239"/>
                                <a:gd name="T103" fmla="*/ 0 h 113595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16239" h="1135950">
                                  <a:moveTo>
                                    <a:pt x="762008" y="784311"/>
                                  </a:moveTo>
                                  <a:lnTo>
                                    <a:pt x="961245" y="784311"/>
                                  </a:lnTo>
                                  <a:lnTo>
                                    <a:pt x="961245" y="1135950"/>
                                  </a:lnTo>
                                  <a:lnTo>
                                    <a:pt x="762008" y="1135950"/>
                                  </a:lnTo>
                                  <a:lnTo>
                                    <a:pt x="762008" y="784311"/>
                                  </a:lnTo>
                                  <a:close/>
                                  <a:moveTo>
                                    <a:pt x="507014" y="784311"/>
                                  </a:moveTo>
                                  <a:lnTo>
                                    <a:pt x="706995" y="784311"/>
                                  </a:lnTo>
                                  <a:lnTo>
                                    <a:pt x="706995" y="1135950"/>
                                  </a:lnTo>
                                  <a:lnTo>
                                    <a:pt x="507014" y="1135950"/>
                                  </a:lnTo>
                                  <a:lnTo>
                                    <a:pt x="507014" y="784311"/>
                                  </a:lnTo>
                                  <a:close/>
                                  <a:moveTo>
                                    <a:pt x="252763" y="784311"/>
                                  </a:moveTo>
                                  <a:lnTo>
                                    <a:pt x="452000" y="784311"/>
                                  </a:lnTo>
                                  <a:lnTo>
                                    <a:pt x="452000" y="1135950"/>
                                  </a:lnTo>
                                  <a:lnTo>
                                    <a:pt x="252763" y="1135950"/>
                                  </a:lnTo>
                                  <a:lnTo>
                                    <a:pt x="252763" y="784311"/>
                                  </a:lnTo>
                                  <a:close/>
                                  <a:moveTo>
                                    <a:pt x="1017002" y="636370"/>
                                  </a:moveTo>
                                  <a:cubicBezTo>
                                    <a:pt x="1216239" y="636370"/>
                                    <a:pt x="1216239" y="636370"/>
                                    <a:pt x="1216239" y="636370"/>
                                  </a:cubicBezTo>
                                  <a:cubicBezTo>
                                    <a:pt x="1216239" y="1076001"/>
                                    <a:pt x="1216239" y="1076001"/>
                                    <a:pt x="1216239" y="1076001"/>
                                  </a:cubicBezTo>
                                  <a:cubicBezTo>
                                    <a:pt x="1216239" y="1103856"/>
                                    <a:pt x="1184045" y="1135950"/>
                                    <a:pt x="1143955" y="1135950"/>
                                  </a:cubicBezTo>
                                  <a:cubicBezTo>
                                    <a:pt x="1017002" y="1135950"/>
                                    <a:pt x="1017002" y="1135950"/>
                                    <a:pt x="1017002" y="1135950"/>
                                  </a:cubicBezTo>
                                  <a:cubicBezTo>
                                    <a:pt x="1017002" y="636370"/>
                                    <a:pt x="1017002" y="636370"/>
                                    <a:pt x="1017002" y="636370"/>
                                  </a:cubicBezTo>
                                  <a:close/>
                                  <a:moveTo>
                                    <a:pt x="0" y="636370"/>
                                  </a:moveTo>
                                  <a:cubicBezTo>
                                    <a:pt x="194034" y="636370"/>
                                    <a:pt x="194034" y="636370"/>
                                    <a:pt x="194034" y="636370"/>
                                  </a:cubicBezTo>
                                  <a:cubicBezTo>
                                    <a:pt x="194034" y="1135950"/>
                                    <a:pt x="194034" y="1135950"/>
                                    <a:pt x="194034" y="1135950"/>
                                  </a:cubicBezTo>
                                  <a:cubicBezTo>
                                    <a:pt x="77857" y="1135950"/>
                                    <a:pt x="77857" y="1135950"/>
                                    <a:pt x="77857" y="1135950"/>
                                  </a:cubicBezTo>
                                  <a:cubicBezTo>
                                    <a:pt x="28588" y="1135950"/>
                                    <a:pt x="0" y="1103856"/>
                                    <a:pt x="0" y="1076001"/>
                                  </a:cubicBezTo>
                                  <a:cubicBezTo>
                                    <a:pt x="0" y="636370"/>
                                    <a:pt x="0" y="636370"/>
                                    <a:pt x="0" y="636370"/>
                                  </a:cubicBezTo>
                                  <a:close/>
                                  <a:moveTo>
                                    <a:pt x="252763" y="420034"/>
                                  </a:moveTo>
                                  <a:lnTo>
                                    <a:pt x="961245" y="420034"/>
                                  </a:lnTo>
                                  <a:lnTo>
                                    <a:pt x="961245" y="716659"/>
                                  </a:lnTo>
                                  <a:lnTo>
                                    <a:pt x="252763" y="716659"/>
                                  </a:lnTo>
                                  <a:lnTo>
                                    <a:pt x="252763" y="420034"/>
                                  </a:lnTo>
                                  <a:close/>
                                  <a:moveTo>
                                    <a:pt x="1017002" y="0"/>
                                  </a:moveTo>
                                  <a:cubicBezTo>
                                    <a:pt x="1017002" y="0"/>
                                    <a:pt x="1017002" y="0"/>
                                    <a:pt x="1143955" y="0"/>
                                  </a:cubicBezTo>
                                  <a:cubicBezTo>
                                    <a:pt x="1184045" y="0"/>
                                    <a:pt x="1216239" y="32142"/>
                                    <a:pt x="1216239" y="60039"/>
                                  </a:cubicBezTo>
                                  <a:cubicBezTo>
                                    <a:pt x="1216239" y="60039"/>
                                    <a:pt x="1216239" y="60039"/>
                                    <a:pt x="1216239" y="500323"/>
                                  </a:cubicBezTo>
                                  <a:cubicBezTo>
                                    <a:pt x="1216239" y="500323"/>
                                    <a:pt x="1216239" y="500323"/>
                                    <a:pt x="1017002" y="500323"/>
                                  </a:cubicBezTo>
                                  <a:cubicBezTo>
                                    <a:pt x="1017002" y="500323"/>
                                    <a:pt x="1017002" y="500323"/>
                                    <a:pt x="1017002" y="0"/>
                                  </a:cubicBezTo>
                                  <a:close/>
                                  <a:moveTo>
                                    <a:pt x="762008" y="0"/>
                                  </a:moveTo>
                                  <a:lnTo>
                                    <a:pt x="961245" y="0"/>
                                  </a:lnTo>
                                  <a:lnTo>
                                    <a:pt x="961245" y="351639"/>
                                  </a:lnTo>
                                  <a:lnTo>
                                    <a:pt x="762008" y="351639"/>
                                  </a:lnTo>
                                  <a:lnTo>
                                    <a:pt x="762008" y="0"/>
                                  </a:lnTo>
                                  <a:close/>
                                  <a:moveTo>
                                    <a:pt x="507014" y="0"/>
                                  </a:moveTo>
                                  <a:lnTo>
                                    <a:pt x="706995" y="0"/>
                                  </a:lnTo>
                                  <a:lnTo>
                                    <a:pt x="706995" y="351639"/>
                                  </a:lnTo>
                                  <a:lnTo>
                                    <a:pt x="507014" y="351639"/>
                                  </a:lnTo>
                                  <a:lnTo>
                                    <a:pt x="507014" y="0"/>
                                  </a:lnTo>
                                  <a:close/>
                                  <a:moveTo>
                                    <a:pt x="252763" y="0"/>
                                  </a:moveTo>
                                  <a:lnTo>
                                    <a:pt x="452000" y="0"/>
                                  </a:lnTo>
                                  <a:lnTo>
                                    <a:pt x="452000" y="351639"/>
                                  </a:lnTo>
                                  <a:lnTo>
                                    <a:pt x="252763" y="351639"/>
                                  </a:lnTo>
                                  <a:lnTo>
                                    <a:pt x="252763" y="0"/>
                                  </a:lnTo>
                                  <a:close/>
                                  <a:moveTo>
                                    <a:pt x="77857" y="0"/>
                                  </a:moveTo>
                                  <a:cubicBezTo>
                                    <a:pt x="77857" y="0"/>
                                    <a:pt x="77857" y="0"/>
                                    <a:pt x="194034" y="0"/>
                                  </a:cubicBezTo>
                                  <a:cubicBezTo>
                                    <a:pt x="194034" y="0"/>
                                    <a:pt x="194034" y="0"/>
                                    <a:pt x="194034" y="500323"/>
                                  </a:cubicBezTo>
                                  <a:cubicBezTo>
                                    <a:pt x="194034" y="500323"/>
                                    <a:pt x="194034" y="500323"/>
                                    <a:pt x="0" y="500323"/>
                                  </a:cubicBezTo>
                                  <a:cubicBezTo>
                                    <a:pt x="0" y="500323"/>
                                    <a:pt x="0" y="500323"/>
                                    <a:pt x="0" y="60039"/>
                                  </a:cubicBezTo>
                                  <a:cubicBezTo>
                                    <a:pt x="0" y="32142"/>
                                    <a:pt x="28588" y="0"/>
                                    <a:pt x="77857" y="0"/>
                                  </a:cubicBezTo>
                                  <a:close/>
                                </a:path>
                              </a:pathLst>
                            </a:custGeom>
                            <a:solidFill>
                              <a:srgbClr val="C8C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37" name="Arrow: Left-Right 15"/>
                        <wps:cNvSpPr>
                          <a:spLocks noChangeArrowheads="1"/>
                        </wps:cNvSpPr>
                        <wps:spPr bwMode="auto">
                          <a:xfrm>
                            <a:off x="3643" y="5887"/>
                            <a:ext cx="1524" cy="104"/>
                          </a:xfrm>
                          <a:prstGeom prst="leftRightArrow">
                            <a:avLst>
                              <a:gd name="adj1" fmla="val 50000"/>
                              <a:gd name="adj2" fmla="val 50067"/>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38" name="Arrow: Left-Right 16"/>
                        <wps:cNvSpPr>
                          <a:spLocks noChangeArrowheads="1"/>
                        </wps:cNvSpPr>
                        <wps:spPr bwMode="auto">
                          <a:xfrm>
                            <a:off x="3643" y="6860"/>
                            <a:ext cx="1524" cy="105"/>
                          </a:xfrm>
                          <a:prstGeom prst="leftRightArrow">
                            <a:avLst>
                              <a:gd name="adj1" fmla="val 50000"/>
                              <a:gd name="adj2" fmla="val 49590"/>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39" name="Arrow: Left-Right 17"/>
                        <wps:cNvSpPr>
                          <a:spLocks noChangeArrowheads="1"/>
                        </wps:cNvSpPr>
                        <wps:spPr bwMode="auto">
                          <a:xfrm>
                            <a:off x="6396" y="6877"/>
                            <a:ext cx="246" cy="123"/>
                          </a:xfrm>
                          <a:prstGeom prst="leftRightArrow">
                            <a:avLst>
                              <a:gd name="adj1" fmla="val 50000"/>
                              <a:gd name="adj2" fmla="val 49759"/>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0" name="Arrow: Left-Right 18"/>
                        <wps:cNvSpPr>
                          <a:spLocks noChangeArrowheads="1"/>
                        </wps:cNvSpPr>
                        <wps:spPr bwMode="auto">
                          <a:xfrm>
                            <a:off x="6375" y="5848"/>
                            <a:ext cx="245" cy="122"/>
                          </a:xfrm>
                          <a:prstGeom prst="leftRightArrow">
                            <a:avLst>
                              <a:gd name="adj1" fmla="val 50000"/>
                              <a:gd name="adj2" fmla="val 49963"/>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1" name="Arrow: Left-Right 19"/>
                        <wps:cNvSpPr>
                          <a:spLocks noChangeArrowheads="1"/>
                        </wps:cNvSpPr>
                        <wps:spPr bwMode="auto">
                          <a:xfrm>
                            <a:off x="7823" y="6105"/>
                            <a:ext cx="1390" cy="108"/>
                          </a:xfrm>
                          <a:prstGeom prst="leftRightArrow">
                            <a:avLst>
                              <a:gd name="adj1" fmla="val 50000"/>
                              <a:gd name="adj2" fmla="val 50528"/>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2" name="Arrow: Left-Right 20"/>
                        <wps:cNvSpPr>
                          <a:spLocks noChangeArrowheads="1"/>
                        </wps:cNvSpPr>
                        <wps:spPr bwMode="auto">
                          <a:xfrm>
                            <a:off x="7816" y="6561"/>
                            <a:ext cx="1390" cy="109"/>
                          </a:xfrm>
                          <a:prstGeom prst="leftRightArrow">
                            <a:avLst>
                              <a:gd name="adj1" fmla="val 50000"/>
                              <a:gd name="adj2" fmla="val 50065"/>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3" name="Arrow: Left-Right 21"/>
                        <wps:cNvSpPr>
                          <a:spLocks noChangeArrowheads="1"/>
                        </wps:cNvSpPr>
                        <wps:spPr bwMode="auto">
                          <a:xfrm rot="-5400000">
                            <a:off x="7037" y="6377"/>
                            <a:ext cx="246" cy="93"/>
                          </a:xfrm>
                          <a:prstGeom prst="leftRightArrow">
                            <a:avLst>
                              <a:gd name="adj1" fmla="val 50000"/>
                              <a:gd name="adj2" fmla="val 49768"/>
                            </a:avLst>
                          </a:prstGeom>
                          <a:solidFill>
                            <a:srgbClr val="3253DC"/>
                          </a:solidFill>
                          <a:ln>
                            <a:noFill/>
                          </a:ln>
                          <a:extLst>
                            <a:ext uri="{91240B29-F687-4F45-9708-019B960494DF}">
                              <a14:hiddenLine xmlns:a14="http://schemas.microsoft.com/office/drawing/2010/main" w="10795" algn="ctr">
                                <a:solidFill>
                                  <a:srgbClr val="000000"/>
                                </a:solidFill>
                                <a:miter lim="800000"/>
                                <a:headEnd/>
                                <a:tailEnd/>
                              </a14:hiddenLine>
                            </a:ext>
                          </a:extLst>
                        </wps:spPr>
                        <wps:bodyPr rot="0" vert="horz" wrap="square" lIns="91440" tIns="45720" rIns="91440" bIns="45720" anchor="ctr" anchorCtr="0" upright="1">
                          <a:noAutofit/>
                        </wps:bodyPr>
                      </wps:wsp>
                      <wps:wsp>
                        <wps:cNvPr id="44" name="TextBox 59"/>
                        <wps:cNvSpPr txBox="1">
                          <a:spLocks noChangeArrowheads="1"/>
                        </wps:cNvSpPr>
                        <wps:spPr bwMode="auto">
                          <a:xfrm>
                            <a:off x="1391" y="5575"/>
                            <a:ext cx="815" cy="8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jc w:val="center"/>
                              </w:pPr>
                              <w:r w:rsidRPr="007C6BB6">
                                <w:rPr>
                                  <w:rFonts w:ascii="Calibri" w:hAnsi="Calibri"/>
                                  <w:color w:val="262626"/>
                                  <w:kern w:val="24"/>
                                  <w:sz w:val="18"/>
                                  <w:szCs w:val="18"/>
                                </w:rPr>
                                <w:t>UAV controller</w:t>
                              </w:r>
                            </w:p>
                          </w:txbxContent>
                        </wps:txbx>
                        <wps:bodyPr rot="0" vert="horz" wrap="square" lIns="0" tIns="0" rIns="0" bIns="0" anchor="t" anchorCtr="0" upright="1">
                          <a:noAutofit/>
                        </wps:bodyPr>
                      </wps:wsp>
                      <wps:wsp>
                        <wps:cNvPr id="45" name="TextBox 60"/>
                        <wps:cNvSpPr txBox="1">
                          <a:spLocks noChangeArrowheads="1"/>
                        </wps:cNvSpPr>
                        <wps:spPr bwMode="auto">
                          <a:xfrm>
                            <a:off x="1599" y="6593"/>
                            <a:ext cx="815"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pPr>
                              <w:r w:rsidRPr="007C6BB6">
                                <w:rPr>
                                  <w:rFonts w:ascii="Calibri" w:hAnsi="Calibri"/>
                                  <w:color w:val="262626"/>
                                  <w:kern w:val="24"/>
                                  <w:sz w:val="18"/>
                                  <w:szCs w:val="18"/>
                                </w:rPr>
                                <w:t>UAV</w:t>
                              </w:r>
                            </w:p>
                          </w:txbxContent>
                        </wps:txbx>
                        <wps:bodyPr rot="0" vert="horz" wrap="square" lIns="0" tIns="0" rIns="0" bIns="0" anchor="t" anchorCtr="0" upright="1">
                          <a:noAutofit/>
                        </wps:bodyPr>
                      </wps:wsp>
                      <wps:wsp>
                        <wps:cNvPr id="46" name="TextBox 63"/>
                        <wps:cNvSpPr txBox="1">
                          <a:spLocks noChangeArrowheads="1"/>
                        </wps:cNvSpPr>
                        <wps:spPr bwMode="auto">
                          <a:xfrm>
                            <a:off x="1228" y="4996"/>
                            <a:ext cx="815" cy="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61E6" w:rsidRDefault="003961E6" w:rsidP="003961E6">
                              <w:pPr>
                                <w:pStyle w:val="StandardWeb"/>
                                <w:spacing w:before="240" w:after="0" w:line="228" w:lineRule="auto"/>
                              </w:pPr>
                              <w:r w:rsidRPr="007C6BB6">
                                <w:rPr>
                                  <w:rFonts w:ascii="Calibri" w:hAnsi="Calibri"/>
                                  <w:color w:val="262626"/>
                                  <w:kern w:val="24"/>
                                  <w:sz w:val="18"/>
                                  <w:szCs w:val="18"/>
                                </w:rPr>
                                <w:t>UAS</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 o:spid="_x0000_s1027" style="position:absolute;margin-left:5.6pt;margin-top:5.9pt;width:496.05pt;height:127.6pt;z-index:251659264" coordorigin="1192,4996" coordsize="992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">
                <v:rect id="Rectangle 24" o:spid="_x0000_s1028" style="position:absolute;left:1192;top:5167;width:2440;height:23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jBMMA&#10;AADaAAAADwAAAGRycy9kb3ducmV2LnhtbESP3YrCMBSE7xd8h3AEbxZN7bKi1SjugossvfHnAQ7N&#10;sS02J7WJtb69EQQvh5n5hlmsOlOJlhpXWlYwHkUgiDOrS84VHA+b4RSE88gaK8uk4E4OVsvexwIT&#10;bW+8o3bvcxEg7BJUUHhfJ1K6rCCDbmRr4uCdbGPQB9nkUjd4C3BTyTiKJtJgyWGhwJp+C8rO+6tR&#10;8O2+NrE+/s+uP5x+Tu04bf8uqVKDfreeg/DU+Xf41d5qBTE8r4Qb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rjBMMAAADaAAAADwAAAAAAAAAAAAAAAACYAgAAZHJzL2Rv&#10;d25yZXYueG1sUEsFBgAAAAAEAAQA9QAAAIgDAAAAAA==&#10;" filled="f" strokecolor="#a4a8b9">
                  <v:stroke dashstyle="longDash"/>
                  <v:textbo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v:textbox>
                </v:rect>
                <v:rect id="Rectangle 2" o:spid="_x0000_s1029" style="position:absolute;left:6642;top:6556;width:1181;height: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YOcQA&#10;AADaAAAADwAAAGRycy9kb3ducmV2LnhtbESP0WrCQBRE3wv9h+UW+lY3aaVodA2hEtCXQtN+wDV7&#10;TaLZu2F31ejXdwsFH4eZOcMs89H04kzOd5YVpJMEBHFtdceNgp/v8mUGwgdkjb1lUnAlD/nq8WGJ&#10;mbYX/qJzFRoRIewzVNCGMGRS+rolg35iB+Lo7a0zGKJ0jdQOLxFuevmaJO/SYMdxocWBPlqqj9XJ&#10;KJhNKzc98MHPt1u7+7yW612R3pR6fhqLBYhAY7iH/9sbreAN/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aGDnEAAAA2gAAAA8AAAAAAAAAAAAAAAAAmAIAAGRycy9k&#10;b3ducmV2LnhtbFBLBQYAAAAABAAEAPUAAACJAw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v:textbox>
                </v:rect>
                <v:rect id="Rectangle 3" o:spid="_x0000_s1030" style="position:absolute;left:5193;top:6556;width:1182;height: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OATcIA&#10;AADaAAAADwAAAGRycy9kb3ducmV2LnhtbESP0YrCMBRE3wX/IVxh3zR1KeJ2jSK7COuLYPUDrs21&#10;rTY3Jclq9euNIPg4zMwZZrboTCMu5HxtWcF4lIAgLqyuuVSw362GUxA+IGtsLJOCG3lYzPu9GWba&#10;XnlLlzyUIkLYZ6igCqHNpPRFRQb9yLbE0TtaZzBE6UqpHV4j3DTyM0km0mDNcaHCln4qKs75v1Ew&#10;TXOXnvjkv9Zre9jcVr+H5fiu1MegW36DCNSFd/jV/tMKUnheiTd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84BNwgAAANoAAAAPAAAAAAAAAAAAAAAAAJgCAABkcnMvZG93&#10;bnJldi54bWxQSwUGAAAAAAQABAD1AAAAhwM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v:textbox>
                </v:rect>
                <v:group id="Group 4" o:spid="_x0000_s1031" style="position:absolute;left:2899;top:6678;width:526;height:522" coordorigin="19157,19389" coordsize="35306,35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o:lock v:ext="edit" aspectratio="t"/>
                  <v:shape id="Freeform: Shape 44" o:spid="_x0000_s1032" style="position:absolute;left:19157;top:19389;width:35307;height:35129;visibility:visible;mso-wrap-style:square;v-text-anchor:top" coordsize="3530676,35129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d8sEA&#10;AADaAAAADwAAAGRycy9kb3ducmV2LnhtbESP0YrCMBRE3xf8h3AF39ZUEanVWFQQxYeF7e4HXJpr&#10;W9vclCbW+vdGWNjHYWbOMJt0MI3oqXOVZQWzaQSCOLe64kLB78/xMwbhPLLGxjIpeJKDdDv62GCi&#10;7YO/qc98IQKEXYIKSu/bREqXl2TQTW1LHLyr7Qz6ILtC6g4fAW4aOY+ipTRYcVgosaVDSXmd3Y0C&#10;ji+rlb8tYv6iZ3Y672uTm1qpyXjYrUF4Gvx/+K991gqW8L4Sb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xnfLBAAAA2gAAAA8AAAAAAAAAAAAAAAAAmAIAAGRycy9kb3du&#10;cmV2LnhtbFBLBQYAAAAABAAEAPUAAACGAwAAAAA=&#10;" path="m2876028,2206132v167323,,334645,63275,464100,192461c3594193,2654329,3594193,3067813,3340128,3323549v-129455,126110,-296777,189385,-464100,189385c2705624,3512934,2538302,3449659,2411489,3323549v-256708,-255736,-256708,-669220,,-924956c2538302,2269407,2705624,2206132,2876028,2206132xm654758,2206132v170404,,337727,63275,464539,192461c1376005,2654329,1376005,3067813,1119297,3323549,992485,3449659,825162,3512934,654758,3512934v-167323,,-334645,-63275,-464540,-189385c-63407,3067813,-63407,2654329,190218,2398593,320113,2269407,487435,2206132,654758,2206132xm2876028,v167323,,334645,63275,464100,189385c3594193,445121,3594193,858605,3340128,1114341v-129455,129186,-296777,192461,-464100,192461c2705624,1306802,2538302,1243527,2411489,1114341v-256708,-255736,-256708,-669220,,-924956c2538302,63275,2705624,,2876028,xm654758,v170404,,337727,63275,464539,189385c1376005,445121,1376005,858605,1119297,1114341,992485,1243527,825162,1306802,654758,1306802v-167323,,-334645,-63275,-464540,-192461c-63407,858605,-63407,445121,190218,189385,320113,63275,487435,,654758,xe" fillcolor="#dbdce3" stroked="f">
                    <v:path arrowok="t" o:connecttype="custom" o:connectlocs="2876028,2206132;3340128,2398593;3340128,3323549;2876028,3512934;2411489,3323549;2411489,2398593;2876028,2206132;654758,2206132;1119297,2398593;1119297,3323549;654758,3512934;190218,3323549;190218,2398593;654758,2206132;2876028,0;3340128,189385;3340128,1114341;2876028,1306802;2411489,1114341;2411489,189385;2876028,0;654758,0;1119297,189385;1119297,1114341;654758,1306802;190218,1114341;190218,189385;654758,0" o:connectangles="0,0,0,0,0,0,0,0,0,0,0,0,0,0,0,0,0,0,0,0,0,0,0,0,0,0,0,0"/>
                  </v:shape>
                  <v:shape id="Freeform: Shape 45" o:spid="_x0000_s1033" style="position:absolute;left:19331;top:19592;width:34936;height:34722;visibility:visible;mso-wrap-style:square;v-text-anchor:top" coordsize="3493641,3472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I1cMA&#10;AADaAAAADwAAAGRycy9kb3ducmV2LnhtbESP0WrCQBRE3wv+w3KFvjUbhVpJXcVUCj6okLQfcMle&#10;N6nZuyG7avx7VxD6OMzMGWaxGmwrLtT7xrGCSZKCIK6cbtgo+P35fpuD8AFZY+uYFNzIw2o5ellg&#10;pt2VC7qUwYgIYZ+hgjqELpPSVzVZ9InriKN3dL3FEGVvpO7xGuG2ldM0nUmLDceFGjv6qqk6lWer&#10;QJ/z4zS3a/++47/NJt8fjCwOSr2Oh/UniEBD+A8/21ut4AMeV+INkM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QI1cMAAADaAAAADwAAAAAAAAAAAAAAAACYAgAAZHJzL2Rv&#10;d25yZXYueG1sUEsFBgAAAAAEAAQA9QAAAIgDAAAAAA==&#10;" path="m3465314,2203847v8859,259,15942,2646,21004,7324c3523731,2251238,3414133,2420753,3241153,2596431v-151357,150636,-302715,253067,-363253,251249l2860545,2841362r6177,16987c2868445,2918779,2765549,3069706,2614098,3220634v-175731,172048,-346176,281613,-386255,244211c2190407,3424363,2299633,3254955,2472721,3082467v154149,-153237,303578,-255941,365671,-252398l2856489,2837116r-7022,-17612c2845724,2757820,2948892,2608869,3102945,2455536v151358,-151022,300356,-253501,362369,-251689xm28424,2203847v62224,-1812,211731,100667,363605,251689c546608,2608869,650128,2757820,646372,2819504r-7070,17674l657557,2830069v62087,-3543,211468,99161,365232,252398c1195877,3254955,1305543,3424363,1268107,3464845v-40079,37402,-210525,-72163,-386255,-244211c730400,3069706,627505,2918779,629228,2858349r6199,-17049l617842,2847680v-60745,1818,-212619,-100613,-364493,-251249c79779,2420753,-30193,2251238,7348,2211171v5079,-4678,12187,-7065,21076,-7324xm2248739,21v61877,-1727,211595,100625,365359,250652c2765549,401083,2868445,551493,2866722,611716r-7129,19540l2877900,624591v60538,-1818,211896,100613,363253,251249c3414133,1051519,3523731,1221033,3486318,1261100v-40494,37425,-210393,-71769,-383373,-244365c2948892,863402,2845724,714451,2849467,652767r8096,-20307l2838392,639899v-62093,3531,-211522,-98821,-365671,-251533c2299633,216469,2190407,47641,2227843,7298v5010,-4659,12057,-7030,20896,-7277xm1247210,21v8840,247,15887,2618,20897,7277c1305543,47641,1195877,216469,1022789,388366,869025,541078,719644,643430,657557,639899r-19334,-7503l646372,652767v3756,61684,-99764,210635,-254343,363968c218459,1189331,47980,1298525,7348,1261100,-30193,1221033,79779,1051519,253349,875840,405223,725204,557097,622773,617842,624591r18537,6726l629228,611716c627505,551493,730400,401083,881852,250673,1035616,100646,1185334,-1706,1247210,21xe" fillcolor="#a4a8b9" stroked="f">
                    <v:path arrowok="t" o:connecttype="custom" o:connectlocs="3465314,2203847;3486318,2211171;3241153,2596431;2877900,2847680;2860545,2841362;2866722,2858349;2614098,3220634;2227843,3464845;2472721,3082467;2838392,2830069;2856489,2837116;2849467,2819504;3102945,2455536;3465314,2203847;28424,2203847;392029,2455536;646372,2819504;639302,2837178;657557,2830069;1022789,3082467;1268107,3464845;881852,3220634;629228,2858349;635427,2841300;617842,2847680;253349,2596431;7348,2211171;28424,2203847;2248739,21;2614098,250673;2866722,611716;2859593,631256;2877900,624591;3241153,875840;3486318,1261100;3102945,1016735;2849467,652767;2857563,632460;2838392,639899;2472721,388366;2227843,7298;2248739,21;1247210,21;1268107,7298;1022789,388366;657557,639899;638223,632396;646372,652767;392029,1016735;7348,1261100;253349,875840;617842,624591;636379,631317;629228,611716;881852,250673;1247210,21" o:connectangles="0,0,0,0,0,0,0,0,0,0,0,0,0,0,0,0,0,0,0,0,0,0,0,0,0,0,0,0,0,0,0,0,0,0,0,0,0,0,0,0,0,0,0,0,0,0,0,0,0,0,0,0,0,0,0,0"/>
                  </v:shape>
                  <v:shape id="Freeform 232" o:spid="_x0000_s1034" style="position:absolute;left:24888;top:25103;width:23846;height:23701;visibility:visible;mso-wrap-style:square;v-text-anchor:top" coordsize="5411,53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zLQ8IA&#10;AADaAAAADwAAAGRycy9kb3ducmV2LnhtbERPTWvCQBC9C/6HZYReim6SUiupaxBLS8GTacDrmJ0m&#10;wexsyG6TtL++exA8Pt73NptMKwbqXWNZQbyKQBCXVjdcKSi+3pcbEM4ja2wtk4JfcpDt5rMtptqO&#10;fKIh95UIIexSVFB736VSurImg25lO+LAfdveoA+wr6TucQzhppVJFK2lwYZDQ40dHWoqr/mPUXB+&#10;uhaJfTtu4uc/d54eLx/Fi02UelhM+1cQniZ/F9/cn1pB2BquhBs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MtDwgAAANoAAAAPAAAAAAAAAAAAAAAAAJgCAABkcnMvZG93&#10;bnJldi54bWxQSwUGAAAAAAQABAD1AAAAhwMAAAAA&#10;" path="m59,5334v54,54,139,61,200,15c307,5313,1793,4195,2068,3998v197,-150,414,-235,636,-241c2927,3763,3144,3848,3340,3998v276,197,1759,1313,1805,1347c5204,5389,5286,5388,5341,5340v62,-54,70,-145,22,-210c5329,5085,4206,3606,4009,3332,3858,3136,3773,2920,3767,2698v6,-222,91,-438,242,-634c4206,1790,5327,314,5359,271v45,-59,45,-143,-4,-199c5301,9,5209,,5143,49,5097,83,3616,1201,3340,1398v-196,150,-413,235,-636,241c2482,1633,2265,1548,2068,1398,1793,1201,309,81,263,47,202,1,116,7,61,62v,,,,,c7,116,1,202,47,263v35,47,1156,1527,1353,1801c1551,2260,1636,2476,1642,2698v-6,222,-91,438,-242,634c1203,3606,80,5088,45,5135,,5195,6,5280,59,5334xe" fillcolor="#4a5a75" stroked="f">
                    <v:path arrowok="t" o:connecttype="custom" o:connectlocs="11457841,1029432691;50299041,1032327753;401614516,771592045;525128280,725080390;648642485,771592045;999181030,1031555444;1037245300,1030590716;1041517753,990061604;778565148,643057876;731567728,520699108;778565148,398340779;1040740823,52301340;1039964334,13895420;998792785,9456617;648642485,269806171;525128280,316317826;401614516,269806171;51075530,9070902;11846526,11965525;11846526,11965525;9127492,50757600;271886195,398340779;318883615,520699108;271886195,643057876;8739248,991026771;11457841,1029432691" o:connectangles="0,0,0,0,0,0,0,0,0,0,0,0,0,0,0,0,0,0,0,0,0,0,0,0,0,0"/>
                  </v:shape>
                  <v:shape id="Freeform: Shape 47" o:spid="_x0000_s1035" style="position:absolute;left:34453;top:34596;width:4715;height:4715;visibility:visible;mso-wrap-style:square;v-text-anchor:middle" coordsize="471541,4715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ebDsEA&#10;AADaAAAADwAAAGRycy9kb3ducmV2LnhtbESP3YrCMBSE7wXfIRxh7zStF6tW06KCIHu1/jzAoTnb&#10;lG1OShPb+vYbQdjLYWa+YXbFaBvRU+drxwrSRQKCuHS65krB/Xaar0H4gKyxcUwKnuShyKeTHWba&#10;DXyh/hoqESHsM1RgQmgzKX1pyKJfuJY4ej+usxii7CqpOxwi3DZymSSf0mLNccFgS0dD5e/1YRUc&#10;klH6tH+u0pP5qvGhv/15NSj1MRv3WxCBxvAffrfPWsEGXlfiDZ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3mw7BAAAA2gAAAA8AAAAAAAAAAAAAAAAAmAIAAGRycy9kb3du&#10;cmV2LnhtbFBLBQYAAAAABAAEAPUAAACGAwAAAAA=&#10;" path="m78592,l392949,v43405,,78592,35187,78592,78592l471541,392949v,43405,-35187,78592,-78592,78592l78592,471541c35187,471541,,436354,,392949l,78592c,35187,35187,,78592,xe" fillcolor="#c8cbd5" stroked="f" strokeweight=".85pt">
                    <v:path arrowok="t" o:connecttype="custom" o:connectlocs="78592,0;392949,0;471541,78592;471541,392949;392949,471541;78592,471541;0,392949;0,78592;78592,0" o:connectangles="0,0,0,0,0,0,0,0,0"/>
                  </v:shape>
                </v:group>
                <v:rect id="Rectangle 5" o:spid="_x0000_s1036" style="position:absolute;left:6642;top:5525;width:1181;height: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BTMMQA&#10;AADbAAAADwAAAGRycy9kb3ducmV2LnhtbESPQWvCQBCF70L/wzKCN91YRGzqKtIi1EvB2B8wZqdJ&#10;NDsbdrca/fWdg+BthvfmvW+W69616kIhNp4NTCcZKOLS24YrAz+H7XgBKiZki61nMnCjCOvVy2CJ&#10;ufVX3tOlSJWSEI45GqhT6nKtY1mTwzjxHbFovz44TLKGStuAVwl3rX7Nsrl22LA01NjRR03lufhz&#10;BhazIsxOfIpvu50/ft+2n8fN9G7MaNhv3kEl6tPT/Lj+soIv9PKLDK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UzDEAAAA2wAAAA8AAAAAAAAAAAAAAAAAmAIAAGRycy9k&#10;b3ducmV2LnhtbFBLBQYAAAAABAAEAPUAAACJAw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CN</w:t>
                        </w:r>
                      </w:p>
                    </w:txbxContent>
                  </v:textbox>
                </v:rect>
                <v:rect id="Rectangle 7" o:spid="_x0000_s1037" style="position:absolute;left:5193;top:5525;width:1182;height:7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z2q8IA&#10;AADbAAAADwAAAGRycy9kb3ducmV2LnhtbERPzWrCQBC+C32HZQq96SZFJE1dJbQEmotg9AHG7DSJ&#10;zc6G3a3GPn1XKPQ2H9/vrLeTGcSFnO8tK0gXCQjixuqeWwXHQznPQPiArHGwTApu5GG7eZitMdf2&#10;ynu61KEVMYR9jgq6EMZcSt90ZNAv7EgcuU/rDIYIXSu1w2sMN4N8TpKVNNhzbOhwpLeOmq/62yjI&#10;lrVbnvnsX6rKnna38v1UpD9KPT1OxSuIQFP4F/+5P3Scn8L9l3i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arwgAAANsAAAAPAAAAAAAAAAAAAAAAAJgCAABkcnMvZG93&#10;bnJldi54bWxQSwUGAAAAAAQABAD1AAAAhwMAAAAA&#10;" fillcolor="#a4a8b9" stroked="f">
                  <v:textbox>
                    <w:txbxContent>
                      <w:p w:rsidR="003961E6" w:rsidRDefault="003961E6" w:rsidP="003961E6">
                        <w:pPr>
                          <w:pStyle w:val="StandardWeb"/>
                          <w:spacing w:after="0"/>
                          <w:jc w:val="center"/>
                        </w:pPr>
                        <w:r w:rsidRPr="007C6BB6">
                          <w:rPr>
                            <w:rFonts w:ascii="Calibri" w:hAnsi="Calibri"/>
                            <w:color w:val="FFFFFF"/>
                            <w:kern w:val="24"/>
                            <w:sz w:val="20"/>
                            <w:szCs w:val="20"/>
                          </w:rPr>
                          <w:t>RAN</w:t>
                        </w:r>
                      </w:p>
                    </w:txbxContent>
                  </v:textbox>
                </v:rect>
                <v:shape id="TextBox 2" o:spid="_x0000_s1038" type="#_x0000_t202" style="position:absolute;left:10164;top:5686;width:949;height:1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3961E6" w:rsidRDefault="003961E6" w:rsidP="003961E6">
                        <w:pPr>
                          <w:pStyle w:val="StandardWeb"/>
                          <w:spacing w:before="240" w:after="0" w:line="228" w:lineRule="auto"/>
                        </w:pPr>
                        <w:r w:rsidRPr="007C6BB6">
                          <w:rPr>
                            <w:rFonts w:ascii="Calibri" w:hAnsi="Calibri"/>
                            <w:color w:val="262626"/>
                            <w:kern w:val="24"/>
                            <w:sz w:val="16"/>
                            <w:szCs w:val="16"/>
                          </w:rPr>
                          <w:t>Unmanned Aerial Vehicle Traffic Management (UTM)</w:t>
                        </w:r>
                      </w:p>
                    </w:txbxContent>
                  </v:textbox>
                </v:shape>
                <v:group id="Group 9" o:spid="_x0000_s1039" style="position:absolute;left:2170;top:5677;width:814;height:640" coordorigin="10970,8151" coordsize="23765,186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o:lock v:ext="edit" aspectratio="t"/>
                  <v:shape id="Freeform 5" o:spid="_x0000_s1040" style="position:absolute;left:10970;top:8151;width:23765;height:18674;visibility:visible;mso-wrap-style:square;v-text-anchor:middle" coordsize="1224,9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jMacAA&#10;AADbAAAADwAAAGRycy9kb3ducmV2LnhtbERPTWvCQBC9C/6HZQRvZqMWKWlWEaGlPZVGS69DdrIJ&#10;Zmdjdpuk/75bKHibx/uc/DDZVgzU+8axgnWSgiAunW7YKLicn1ePIHxA1tg6JgU/5OGwn89yzLQb&#10;+YOGIhgRQ9hnqKAOocuk9GVNFn3iOuLIVa63GCLsjdQ9jjHctnKTpjtpseHYUGNHp5rKa/FtFWh8&#10;24Tq8/b1vq3WsupeDBVolFoupuMTiEBTuIv/3a86zn+Av1/iAX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3jMacAAAADbAAAADwAAAAAAAAAAAAAAAACYAgAAZHJzL2Rvd25y&#10;ZXYueG1sUEsFBgAAAAAEAAQA9QAAAIUDAAAAAA==&#10;" path="m1171,131c1129,48,1046,5,958,,916,,874,5,839,18,821,29,805,35,786,48,762,59,746,77,715,77v-75,,-129,,-213,c502,77,502,77,502,77,473,77,462,59,438,48,420,35,403,29,385,18,343,5,302,,260,,172,5,90,48,47,131,13,203,,299,7,377v,70,11,137,29,209c55,669,71,765,119,835v64,109,189,126,277,43c432,848,449,776,456,728v11,-89,35,-150,59,-150c533,578,533,578,533,578v171,,171,,171,c733,578,757,639,768,728v7,48,24,120,60,150c916,961,1041,944,1105,835v48,-70,66,-166,83,-249c1200,514,1217,447,1217,377v7,-78,-6,-174,-46,-246xe" fillcolor="#4a5a75" stroked="f" strokeweight=".85pt">
                    <v:path arrowok="t" o:connecttype="custom" o:connectlocs="2147483646,494647074;2147483646,0;2147483646,67966462;2147483646,181243899;2147483646,290747688;1892490587,290747688;1892490587,290747688;1651216701,181243899;1451412007,67966462;980174191,0;177184782,494647074;26388603,1423525941;135715590,2147483646;448617904,2147483646;1492881199,2147483646;1719074496,2147483646;1941499102,2147483646;2009356897,2147483646;2147483646,2147483646;2147483646,2147483646;2147483646,2147483646;2147483646,2147483646;2147483646,2147483646;2147483646,1423525941;2147483646,494647074" o:connectangles="0,0,0,0,0,0,0,0,0,0,0,0,0,0,0,0,0,0,0,0,0,0,0,0,0"/>
                  </v:shape>
                  <v:shape id="Freeform: Shape 43" o:spid="_x0000_s1041" style="position:absolute;left:13606;top:11245;width:18260;height:6080;visibility:visible;mso-wrap-style:square;v-text-anchor:middle" coordsize="1825954,607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7IUMIA&#10;AADbAAAADwAAAGRycy9kb3ducmV2LnhtbERPTUvDQBC9C/6HZQRvdqOlorHbokJpoRRqbe11yI7Z&#10;kOxsyI5p+u+7guBtHu9zpvPBN6qnLlaBDdyPMlDERbAVlwb2n4u7J1BRkC02gcnAmSLMZ9dXU8xt&#10;OPEH9TspVQrhmKMBJ9LmWsfCkcc4Ci1x4r5D51ES7EptOzylcN/ohyx71B4rTg0OW3p3VNS7H2+g&#10;wnr9dS6d1Nvl83Fz8OO3Xo7G3N4Mry+ghAb5F/+5VzbNn8Dv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shQwgAAANsAAAAPAAAAAAAAAAAAAAAAAJgCAABkcnMvZG93&#10;bnJldi54bWxQSwUGAAAAAAQABAD1AAAAhwMAAAAA&#10;" path="m1547062,108946v-93859,,-169946,76087,-169946,169946c1377116,372751,1453203,448838,1547062,448838v93859,,169946,-76087,169946,-169946c1717008,185033,1640921,108946,1547062,108946xm295134,18885v31067,,58250,27217,58250,58322c353384,77207,353384,77207,353384,256062v,,,,176692,c563085,256062,588326,281334,588326,314384v,31105,-25241,58322,-58250,58322c530076,372706,530076,372706,353384,372706v,,,,,176910c353384,582665,326201,607938,295134,607938v-33008,,-58250,-25273,-58250,-58322c236884,549616,236884,549616,236884,372706v,,,,-178634,c27184,372706,,345489,,314384,,281334,27184,256062,58250,256062v,,,,178634,c236884,256062,236884,256062,236884,77207v,-31105,25242,-58322,58250,-58322xm1547062,v154028,,278892,124864,278892,278892c1825954,432920,1701090,557784,1547062,557784v-154028,,-278892,-124864,-278892,-278892c1268170,124864,1393034,,1547062,xe" fillcolor="#c8cbd5" stroked="f" strokeweight=".85pt">
                    <v:path arrowok="t" o:connecttype="custom" o:connectlocs="1547062,108946;1377116,278892;1547062,448838;1717008,278892;1547062,108946;295134,18885;353384,77207;353384,256062;530076,256062;588326,314384;530076,372706;353384,372706;353384,549616;295134,607938;236884,549616;236884,372706;58250,372706;0,314384;58250,256062;236884,256062;236884,77207;295134,18885;1547062,0;1825954,278892;1547062,557784;1268170,278892;1547062,0" o:connectangles="0,0,0,0,0,0,0,0,0,0,0,0,0,0,0,0,0,0,0,0,0,0,0,0,0,0,0"/>
                  </v:shape>
                </v:group>
                <v:group id="Group 10" o:spid="_x0000_s1042" style="position:absolute;left:9217;top:6047;width:896;height:639" coordorigin="90047,12304" coordsize="18680,13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aspectratio="t"/>
                  <v:roundrect id="Rectangle: Rounded Corners 39" o:spid="_x0000_s1043" style="position:absolute;left:90047;top:12304;width:18680;height:13305;visibility:visible;mso-wrap-style:square;v-text-anchor:middle" arcsize="3956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nGwLwA&#10;AADbAAAADwAAAGRycy9kb3ducmV2LnhtbERPyQrCMBC9C/5DGMGLaKrgQjWKCoJXF/Q6NmNbbCal&#10;ibb+vREEb/N46yxWjSnEiyqXW1YwHEQgiBOrc04VnE+7/gyE88gaC8uk4E0OVst2a4GxtjUf6HX0&#10;qQgh7GJUkHlfxlK6JCODbmBL4sDdbWXQB1ilUldYh3BTyFEUTaTBnENDhiVtM0oex6dR0LvJ93X8&#10;9I8DbtLx7LamSy1JqW6nWc9BeGr8X/xz73WYP4XvL+EAuf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nmcbAvAAAANsAAAAPAAAAAAAAAAAAAAAAAJgCAABkcnMvZG93bnJldi54&#10;bWxQSwUGAAAAAAQABAD1AAAAgQMAAAAA&#10;" fillcolor="#a4a8b9" stroked="f" strokeweight=".85pt"/>
                  <v:shape id="Freeform 12" o:spid="_x0000_s1044" style="position:absolute;left:90837;top:13252;width:17100;height:11410;visibility:visible;mso-wrap-style:square;v-text-anchor:top" coordsize="2192528,14630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1xy8QA&#10;AADbAAAADwAAAGRycy9kb3ducmV2LnhtbESPT2vCQBDF74LfYRmhN91YWrGpq2hB0KP/oMdpdswG&#10;s7Mhu8a0n75zKPQ2w3vz3m8Wq97XqqM2VoENTCcZKOIi2IpLA+fTdjwHFROyxTowGfimCKvlcLDA&#10;3IYHH6g7plJJCMccDbiUmlzrWDjyGCehIRbtGlqPSda21LbFh4T7Wj9n2Ux7rFgaHDb04ai4He/e&#10;wM/FZddY7r/e3Ix3l023/3w5vBrzNOrX76AS9enf/He9s4IvsPKLD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dccvEAAAA2wAAAA8AAAAAAAAAAAAAAAAAmAIAAGRycy9k&#10;b3ducmV2LnhtbFBLBQYAAAAABAAEAPUAAACJAwAAAAA=&#10;" path="m72361,1028594v2047806,,2047806,,2047806,c2159966,1028594,2192528,1061178,2192528,1101002r,289631c2192528,1430457,2159966,1463040,2120167,1463040v-2047806,,-2047806,,-2047806,c32562,1463040,,1430457,,1390633,,1101002,,1101002,,1101002v,-39824,32562,-72408,72361,-72408xm72361,514298v2047806,,2047806,,2047806,c2159966,514298,2192528,546882,2192528,586706r,289631c2192528,916161,2159966,948744,2120167,948744v-2047806,,-2047806,,-2047806,c32562,948744,,916161,,876337,,586706,,586706,,586706,,546882,32562,514298,72361,514298xm72361,c2120167,,2120167,,2120167,v39799,,72361,32584,72361,72408l2192528,362038v,39825,-32562,72408,-72361,72408c72361,434446,72361,434446,72361,434446,32562,434446,,401863,,362038,,72408,,72408,,72408,,32584,32562,,72361,xe" fillcolor="#4a5a75" stroked="f">
                    <v:path arrowok="t" o:connecttype="custom" o:connectlocs="44016,625668;1289643,625668;1333658,669712;1333658,845887;1289643,889931;44016,889931;0,845887;0,669712;44016,625668;44016,312834;1289643,312834;1333658,356879;1333658,533054;1289643,577097;44016,577097;0,533054;0,356879;44016,312834;44016,0;1289643,0;1333658,44044;1333658,220219;1289643,264263;44016,264263;0,220219;0,44044;44016,0" o:connectangles="0,0,0,0,0,0,0,0,0,0,0,0,0,0,0,0,0,0,0,0,0,0,0,0,0,0,0"/>
                  </v:shape>
                  <v:shape id="Freeform: Shape 41" o:spid="_x0000_s1045" style="position:absolute;left:91697;top:14323;width:15380;height:9210;visibility:visible;mso-wrap-style:square;v-text-anchor:top" coordsize="1971922,11808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YisEA&#10;AADbAAAADwAAAGRycy9kb3ducmV2LnhtbERPTYvCMBC9C/sfwix4s+l6ULcaRRbF9SCi7WGPQzO2&#10;xWZSmli7/94Igrd5vM9ZrHpTi45aV1lW8BXFIIhzqysuFGTpdjQD4TyyxtoyKfgnB6vlx2CBibZ3&#10;PlF39oUIIewSVFB63yRSurwkgy6yDXHgLrY16ANsC6lbvIdwU8txHE+kwYpDQ4kN/ZSUX883o+Cw&#10;69Jsur1mE9zkfnrbX/5kelRq+Nmv5yA89f4tfrl/dZj/Dc9fwg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IGIrBAAAA2wAAAA8AAAAAAAAAAAAAAAAAmAIAAGRycy9kb3du&#10;cmV2LnhtbFBLBQYAAAAABAAEAPUAAACGAwAAAAA=&#10;" path="m1313487,1036039v39824,,72408,32584,72408,72408c1385895,1148272,1353311,1180855,1313487,1180855v-39825,,-72408,-32583,-72408,-72408c1241079,1068623,1273662,1036039,1313487,1036039xm296734,1036039v39638,,72069,32584,72069,72408c368803,1148272,336372,1180855,296734,1180855v-39638,,-72069,-32583,-72069,-72408c224665,1068623,257096,1036039,296734,1036039xm72408,1036039v39824,,72408,32584,72408,72408c144816,1148272,112232,1180855,72408,1180855,32583,1180855,,1148272,,1108447v,-39824,32583,-72408,72408,-72408xm1534059,1028594v365489,,365489,,365489,c1939354,1028594,1971922,1061274,1971922,1101217r,3631c1971922,1144790,1939354,1177470,1899548,1177470v-365489,,-365489,,-365489,c1494253,1177470,1461685,1144790,1461685,1104848v,-3631,,-3631,,-3631c1461685,1061274,1494253,1028594,1534059,1028594xm1313487,521741v39824,,72408,32583,72408,72408c1385895,633973,1353311,666557,1313487,666557v-39825,,-72408,-32584,-72408,-72408c1241079,554324,1273662,521741,1313487,521741xm296734,521741v39638,,72069,32583,72069,72408c368803,633973,336372,666557,296734,666557v-39638,,-72069,-32584,-72069,-72408c224665,554324,257096,521741,296734,521741xm72408,521741v39824,,72408,32583,72408,72408c144816,633973,112232,666557,72408,666557,32583,666557,,633973,,594149,,554324,32583,521741,72408,521741xm1534059,514298v365489,,365489,,365489,c1939354,514298,1971922,546978,1971922,586920r,3631c1971922,630494,1939354,663174,1899548,663174v-365489,,-365489,,-365489,c1494253,663174,1461685,630494,1461685,590551v,-3631,,-3631,,-3631c1461685,546978,1494253,514298,1534059,514298xm1313487,7445v39824,,72408,32583,72408,72408c1385895,119677,1353311,152261,1313487,152261v-39825,,-72408,-32584,-72408,-72408c1241079,40028,1273662,7445,1313487,7445xm296734,7445v39638,,72069,32583,72069,72408c368803,119677,336372,152261,296734,152261v-39638,,-72069,-32584,-72069,-72408c224665,40028,257096,7445,296734,7445xm72408,7445v39824,,72408,32583,72408,72408c144816,119677,112232,152261,72408,152261,32583,152261,,119677,,79853,,40028,32583,7445,72408,7445xm1534059,v365489,,365489,,365489,c1939354,,1971922,32680,1971922,72622r,3631c1971922,116196,1939354,148876,1899548,148876v-365489,,-365489,,-365489,c1494253,148876,1461685,116196,1461685,76253v,-3631,,-3631,,-3631c1461685,32680,1494253,,1534059,xe" fillcolor="#c8cbd5" stroked="f">
                    <v:path arrowok="t"/>
                  </v:shape>
                </v:group>
                <v:group id="Group 11" o:spid="_x0000_s1046" style="position:absolute;left:3314;top:6791;width:219;height:296" coordorigin="23810,20661" coordsize="13493,1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o:lock v:ext="edit" aspectratio="t"/>
                  <v:shape id="Freeform 101" o:spid="_x0000_s1047" style="position:absolute;left:23810;top:20661;width:13493;height:18287;visibility:visible;mso-wrap-style:square;v-text-anchor:top" coordsize="2941,4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n3sMA&#10;AADbAAAADwAAAGRycy9kb3ducmV2LnhtbESPQWvCQBSE7wX/w/IEb3VjDlKiq4gi2IIHU/H8yD6z&#10;0ezbmF1N9Nd3C4Ueh5n5hpkve1uLB7W+cqxgMk5AEBdOV1wqOH5v3z9A+ICssXZMCp7kYbkYvM0x&#10;067jAz3yUIoIYZ+hAhNCk0npC0MW/dg1xNE7u9ZiiLItpW6xi3BbyzRJptJixXHBYENrQ8U1v1sF&#10;+8NX3rltcrl8num0e21uwaRTpUbDfjUDEagP/+G/9k4rSCfw+yX+AL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Gn3sMAAADbAAAADwAAAAAAAAAAAAAAAACYAgAAZHJzL2Rv&#10;d25yZXYueG1sUEsFBgAAAAAEAAQA9QAAAIgDAAAAAA==&#10;" path="m2941,158v,3662,,3662,,3662c2941,3932,2861,4001,2785,4001v-2626,,-2626,,-2626,c89,4001,,3932,,3820v,,,,,-3105c,682,13,655,36,632,89,586,542,171,688,39,714,13,751,,791,,2785,,2785,,2785,v86,,156,69,156,158xe" fillcolor="#4a5a75" stroked="f">
                    <v:path arrowok="t" o:connecttype="custom" o:connectlocs="619115365,33006533;619115365,798009885;586275631,835821481;33471524,835821481;0,798009885;0,149365587;7578259,132026588;144832061,8147081;166514774,0;586275631,0;619115365,33006533" o:connectangles="0,0,0,0,0,0,0,0,0,0,0"/>
                  </v:shape>
                  <v:shape id="Freeform 20" o:spid="_x0000_s1048" style="position:absolute;left:25951;top:28795;width:9172;height:8566;visibility:visible;mso-wrap-style:square;v-text-anchor:top" coordsize="1216239,113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OdNsEA&#10;AADbAAAADwAAAGRycy9kb3ducmV2LnhtbESPT4vCMBTE7wt+h/CEvSyaWnCRahQRRK/+A3t7NM+2&#10;2ryUJmr22xtB2OMwM79hZotgGvGgztWWFYyGCQjiwuqaSwXHw3owAeE8ssbGMin4IweLee9rhpm2&#10;T97RY+9LESHsMlRQed9mUrqiIoNuaFvi6F1sZ9BH2ZVSd/iMcNPINEl+pcGa40KFLa0qKm77u1Fw&#10;zc/hcvzZ5BTOtj2Z3LAfp0p998NyCsJT8P/hT3urFaQpvL/EHyD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znTbBAAAA2wAAAA8AAAAAAAAAAAAAAAAAmAIAAGRycy9kb3du&#10;cmV2LnhtbFBLBQYAAAAABAAEAPUAAACGAwAAAAA=&#10;" path="m762008,784311r199237,l961245,1135950r-199237,l762008,784311xm507014,784311r199981,l706995,1135950r-199981,l507014,784311xm252763,784311r199237,l452000,1135950r-199237,l252763,784311xm1017002,636370v199237,,199237,,199237,c1216239,1076001,1216239,1076001,1216239,1076001v,27855,-32194,59949,-72284,59949c1017002,1135950,1017002,1135950,1017002,1135950v,-499580,,-499580,,-499580xm,636370v194034,,194034,,194034,c194034,1135950,194034,1135950,194034,1135950v-116177,,-116177,,-116177,c28588,1135950,,1103856,,1076001,,636370,,636370,,636370xm252763,420034r708482,l961245,716659r-708482,l252763,420034xm1017002,v,,,,126953,c1184045,,1216239,32142,1216239,60039v,,,,,440284c1216239,500323,1216239,500323,1017002,500323v,,,,,-500323xm762008,l961245,r,351639l762008,351639,762008,xm507014,l706995,r,351639l507014,351639,507014,xm252763,l452000,r,351639l252763,351639,252763,xm77857,v,,,,116177,c194034,,194034,,194034,500323v,,,,-194034,c,500323,,500323,,60039,,32142,28588,,77857,xe" fillcolor="#c8cbd5" stroked="f">
                    <v:path arrowok="t" o:connecttype="custom" o:connectlocs="433313,445996;546609,445996;546609,645955;433313,645955;288312,445996;402031,445996;402031,645955;288312,645955;143733,445996;257028,445996;257028,645955;143733,645955;578315,361870;691611,361870;691611,611865;650507,645955;578315,645955;578315,361870;0,361870;110337,361870;110337,645955;44273,645955;0,611865;0,361870;143733,238851;546609,238851;546609,407526;143733,407526;578315,0;650507,0;691611,34141;691611,284507;578315,284507;578315,0;433313,0;546609,0;546609,199958;433313,199958;288312,0;402031,0;402031,199958;288312,199958;143733,0;257028,0;257028,199958;143733,199958;44273,0;110337,0;110337,284507;0,284507;0,34141;44273,0" o:connectangles="0,0,0,0,0,0,0,0,0,0,0,0,0,0,0,0,0,0,0,0,0,0,0,0,0,0,0,0,0,0,0,0,0,0,0,0,0,0,0,0,0,0,0,0,0,0,0,0,0,0,0,0"/>
                  </v:shape>
                </v:group>
                <v:group id="Group 12" o:spid="_x0000_s1049" style="position:absolute;left:3114;top:5417;width:566;height:896" coordorigin="21577,5229" coordsize="6346,10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group id="Group 30" o:spid="_x0000_s1050" style="position:absolute;left:23885;top:5229;width:4038;height:4038" coordorigin="23885,5229" coordsize="46545,462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oval id="Oval 34" o:spid="_x0000_s1051" style="position:absolute;left:32029;top:13325;width:30130;height:29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p4YcUA&#10;AADbAAAADwAAAGRycy9kb3ducmV2LnhtbESPQWvCQBSE70L/w/IKvemmSqTGrFKklh4E0ebi7ZF9&#10;Jmmzb9PsalJ/vSsIHoeZ+YZJl72pxZlaV1lW8DqKQBDnVldcKMi+18M3EM4ja6wtk4J/crBcPA1S&#10;TLTteEfnvS9EgLBLUEHpfZNI6fKSDLqRbYiDd7StQR9kW0jdYhfgppbjKJpKgxWHhRIbWpWU/+5P&#10;RkF+ctN4VZl6tjWTy9/m8PHz2WdKvTz373MQnnr/CN/bX1rBOIbbl/A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WnhhxQAAANsAAAAPAAAAAAAAAAAAAAAAAJgCAABkcnMv&#10;ZG93bnJldi54bWxQSwUGAAAAAAQABAD1AAAAigMAAAAA&#10;" fillcolor="#edeef1" stroked="f"/>
                    <v:shape id="Freeform 6" o:spid="_x0000_s1052" style="position:absolute;left:23885;top:5229;width:46545;height:46259;visibility:visible;mso-wrap-style:square;v-text-anchor:top" coordsize="8000,7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rl8cIA&#10;AADbAAAADwAAAGRycy9kb3ducmV2LnhtbESPQYvCMBSE74L/ITzBm6aKinRNyyIIXjyoi+Dt2Tzb&#10;7jYvJYm1/nuzsLDHYWa+YTZ5bxrRkfO1ZQWzaQKCuLC65lLB13k3WYPwAVljY5kUvMhDng0HG0y1&#10;ffKRulMoRYSwT1FBFUKbSumLigz6qW2Jo3e3zmCI0pVSO3xGuGnkPElW0mDNcaHClrYVFT+nh1HA&#10;3VX34ZYU6+/DfbtYdpeZOxulxqP+8wNEoD78h//ae61gvoLfL/EHyOw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uXxwgAAANsAAAAPAAAAAAAAAAAAAAAAAJgCAABkcnMvZG93&#10;bnJldi54bWxQSwUGAAAAAAQABAD1AAAAhwMAAAAA&#10;" path="m4000,7974v-540,,-1063,-105,-1557,-313c1967,7460,1539,7173,1172,6807,805,6440,516,6014,315,5539,106,5048,,4525,,3987,,3449,106,2927,315,2435,516,1960,805,1534,1172,1168,1539,802,1967,514,2443,313,2937,105,3460,,4000,v540,,1064,105,1557,313c6034,514,6461,802,6829,1168v367,366,655,792,857,1267c7895,2927,8000,3449,8000,3987v,538,-105,1061,-314,1552c7484,6014,7196,6440,6829,6807v-368,366,-795,653,-1272,854c5064,7869,4540,7974,4000,7974xm4000,121c1862,121,122,1856,122,3987v,2132,1740,3866,3878,3866c6139,7853,7879,6119,7879,3987,7879,1856,6139,121,4000,121xe" fillcolor="#c8cbd5" stroked="f">
                      <v:path arrowok="t" o:connecttype="custom" o:connectlocs="1354052231,2147483646;826987280,2147483646;396737551,2147483646;106631668,1864169883;0,1341839060;106631668,819507657;396737551,393094749;826987280,105341004;1354052231,0;1881117182,105341004;2147483646,393094749;2147483646,819507657;2147483646,1341839060;2147483646,1864169883;2147483646,2147483646;1881117182,2147483646;1354052231,2147483646;1354052231,40722967;41298659,1341839060;1354052231,2147483646;2147483646,1341839060;1354052231,40722967" o:connectangles="0,0,0,0,0,0,0,0,0,0,0,0,0,0,0,0,0,0,0,0,0,0"/>
                      <o:lock v:ext="edit" verticies="t"/>
                    </v:shape>
                    <v:oval id="Oval 36" o:spid="_x0000_s1053" style="position:absolute;left:39760;top:20738;width:14668;height:151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aUPMIA&#10;AADbAAAADwAAAGRycy9kb3ducmV2LnhtbESP3YrCMBSE7xd8h3CEvVvT9sJdqlH8QVCoF6s+wCE5&#10;NsXmpDRRu29vFhb2cpiZb5j5cnCteFAfGs8K8kkGglh703Ct4HLefXyBCBHZYOuZFPxQgOVi9DbH&#10;0vgnf9PjFGuRIBxKVGBj7Eopg7bkMEx8R5y8q+8dxiT7WpoenwnuWllk2VQ6bDgtWOxoY0nfTnen&#10;wF237bGqDnmX57T22lYFHrVS7+NhNQMRaYj/4b/23igoPuH3S/o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pQ8wgAAANsAAAAPAAAAAAAAAAAAAAAAAJgCAABkcnMvZG93&#10;bnJldi54bWxQSwUGAAAAAAQABAD1AAAAhwMAAAAA&#10;" fillcolor="#c8cbd5" stroked="f"/>
                  </v:group>
                  <v:group id="Group 31" o:spid="_x0000_s1054" style="position:absolute;left:21577;top:7011;width:4464;height:8276" coordorigin="21577,7011" coordsize="13239,245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o:lock v:ext="edit" aspectratio="t"/>
                    <v:shape id="Freeform 5" o:spid="_x0000_s1055" style="position:absolute;left:21577;top:7011;width:13239;height:24543;visibility:visible;mso-wrap-style:square;v-text-anchor:top" coordsize="8000,148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P1YsMA&#10;AADbAAAADwAAAGRycy9kb3ducmV2LnhtbESPQWsCMRSE70L/Q3iF3jRboVW3ZqUIpRa9uK09Pzav&#10;m6WblyWJ6/rvjSB4HGbmG2a5GmwrevKhcazgeZKBIK6cbrhW8PP9MZ6DCBFZY+uYFJwpwKp4GC0x&#10;1+7Ee+rLWIsE4ZCjAhNjl0sZKkMWw8R1xMn7c95iTNLXUns8Jbht5TTLXqXFhtOCwY7Whqr/8mgV&#10;+HN7OH5+/W7M+mUb5hnJ3SxKpZ4eh/c3EJGGeA/f2hutYLqA65f0A2R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6P1YsMAAADbAAAADwAAAAAAAAAAAAAAAACYAgAAZHJzL2Rv&#10;d25yZXYueG1sUEsFBgAAAAAEAAQA9QAAAIgDAAAAAA==&#10;" path="m7527,14889v-7042,,-7042,,-7042,c224,14889,,14679,,14419,,470,,470,,470,,210,224,,485,,7527,,7527,,7527,v261,,473,210,473,470c8000,14419,8000,14419,8000,14419v,260,-212,470,-473,470xe" fillcolor="#4a5a75" stroked="f">
                      <v:path arrowok="t" o:connecttype="custom" o:connectlocs="206158630,404558115;13283772,404558115;0,391787445;0,12770670;13283772,0;206158630,0;219113725,12770670;219113725,391787445;206158630,404558115" o:connectangles="0,0,0,0,0,0,0,0,0"/>
                    </v:shape>
                    <v:shape id="Freeform: Shape 33" o:spid="_x0000_s1056" style="position:absolute;left:22418;top:7852;width:11557;height:22400;visibility:visible;mso-wrap-style:square;v-text-anchor:top" coordsize="1155700,2239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S7cEA&#10;AADbAAAADwAAAGRycy9kb3ducmV2LnhtbERPy2rCQBTdC/7DcAV3daJWkegorRAoUvCJ4O6SuSbR&#10;zJ2QmSbp33cWBZeH815tOlOKhmpXWFYwHkUgiFOrC84UXM7J2wKE88gaS8uk4JccbNb93gpjbVs+&#10;UnPymQgh7GJUkHtfxVK6NCeDbmQr4sDdbW3QB1hnUtfYhnBTykkUzaXBgkNDjhVtc0qfpx+jIHrP&#10;mt33rd0lTl6uyezzse8OD6WGg+5jCcJT51/if/eXVjAN68OX8AP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0u3BAAAA2wAAAA8AAAAAAAAAAAAAAAAAmAIAAGRycy9kb3du&#10;cmV2LnhtbFBLBQYAAAAABAAEAPUAAACGAwAAAAA=&#10;" path="m453942,2159000v247650,,247650,,247650,c724347,2159000,742950,2177102,742950,2199482v,22215,-18603,40481,-41358,40481c453942,2239963,453942,2239963,453942,2239963v-22755,,-41192,-18266,-41192,-40481c412750,2177102,431187,2159000,453942,2159000xm39059,v,,,,1077583,c1139315,,1155700,18286,1155700,38549v,,,,,1958077c1155700,2016889,1139315,2035175,1116642,2035175v,,,,-1077583,c16550,2035175,,2016889,,1996626v,,,,,-1958077c,18286,16550,,39059,xe" fillcolor="#a4a8b9" stroked="f">
                      <v:path arrowok="t" o:connecttype="custom" o:connectlocs="453942,2159000;701592,2159000;742950,2199482;701592,2239963;453942,2239963;412750,2199482;453942,2159000;39059,0;1116642,0;1155700,38549;1155700,1996626;1116642,2035175;39059,2035175;0,1996626;0,38549;39059,0" o:connectangles="0,0,0,0,0,0,0,0,0,0,0,0,0,0,0,0"/>
                    </v:shape>
                  </v:group>
                </v:group>
                <v:group id="Group 13" o:spid="_x0000_s1057" style="position:absolute;left:3383;top:6022;width:219;height:296" coordorigin="24591,12032" coordsize="13493,1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o:lock v:ext="edit" aspectratio="t"/>
                  <v:shape id="Freeform 101" o:spid="_x0000_s1058" style="position:absolute;left:24591;top:12032;width:13494;height:18286;visibility:visible;mso-wrap-style:square;v-text-anchor:top" coordsize="2941,4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qvdMQA&#10;AADbAAAADwAAAGRycy9kb3ducmV2LnhtbESPQWvCQBSE74L/YXmF3nTTFERSNyKKYAs9GEvPj+xL&#10;Njb7Ns1uTfTXdwsFj8PMfMOs1qNtxYV63zhW8DRPQBCXTjdcK/g47WdLED4ga2wdk4IreVjn08kK&#10;M+0GPtKlCLWIEPYZKjAhdJmUvjRk0c9dRxy9yvUWQ5R9LXWPQ4TbVqZJspAWG44LBjvaGiq/ih+r&#10;4P34Vgxun5zPrxV9Hm6772DShVKPD+PmBUSgMdzD/+2DVvCc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ar3TEAAAA2wAAAA8AAAAAAAAAAAAAAAAAmAIAAGRycy9k&#10;b3ducmV2LnhtbFBLBQYAAAAABAAEAPUAAACJAwAAAAA=&#10;" path="m2941,158v,3662,,3662,,3662c2941,3932,2861,4001,2785,4001v-2626,,-2626,,-2626,c89,4001,,3932,,3820v,,,,,-3105c,682,13,655,36,632,89,586,542,171,688,39,714,13,751,,791,,2785,,2785,,2785,v86,,156,69,156,158xe" fillcolor="#4a5a75" stroked="f">
                    <v:path arrowok="t" o:connecttype="custom" o:connectlocs="619115365,33006533;619115365,798009885;586275631,835821481;33471524,835821481;0,798009885;0,149365587;7578259,132026588;144832061,8147081;166514774,0;586275631,0;619115365,33006533" o:connectangles="0,0,0,0,0,0,0,0,0,0,0"/>
                  </v:shape>
                  <v:shape id="Freeform 20" o:spid="_x0000_s1059" style="position:absolute;left:26733;top:20166;width:9171;height:8566;visibility:visible;mso-wrap-style:square;v-text-anchor:top" coordsize="1216239,113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aucMEA&#10;AADbAAAADwAAAGRycy9kb3ducmV2LnhtbESPQYvCMBSE7wv+h/AEL4umKitSjSKC6FVXwd4ezbOt&#10;Ni+liRr/vREW9jjMzDfMfBlMLR7UusqyguEgAUGcW11xoeD4u+lPQTiPrLG2TApe5GC56HzNMdX2&#10;yXt6HHwhIoRdigpK75tUSpeXZNANbEMcvYttDfoo20LqFp8Rbmo5SpKJNFhxXCixoXVJ+e1wNwqu&#10;2Tlcjt/bjMLZNieTGfY/I6V63bCagfAU/H/4r73TCsZj+Hy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mrnDBAAAA2wAAAA8AAAAAAAAAAAAAAAAAmAIAAGRycy9kb3du&#10;cmV2LnhtbFBLBQYAAAAABAAEAPUAAACGAwAAAAA=&#10;" path="m762008,784311r199237,l961245,1135950r-199237,l762008,784311xm507014,784311r199981,l706995,1135950r-199981,l507014,784311xm252763,784311r199237,l452000,1135950r-199237,l252763,784311xm1017002,636370v199237,,199237,,199237,c1216239,1076001,1216239,1076001,1216239,1076001v,27855,-32194,59949,-72284,59949c1017002,1135950,1017002,1135950,1017002,1135950v,-499580,,-499580,,-499580xm,636370v194034,,194034,,194034,c194034,1135950,194034,1135950,194034,1135950v-116177,,-116177,,-116177,c28588,1135950,,1103856,,1076001,,636370,,636370,,636370xm252763,420034r708482,l961245,716659r-708482,l252763,420034xm1017002,v,,,,126953,c1184045,,1216239,32142,1216239,60039v,,,,,440284c1216239,500323,1216239,500323,1017002,500323v,,,,,-500323xm762008,l961245,r,351639l762008,351639,762008,xm507014,l706995,r,351639l507014,351639,507014,xm252763,l452000,r,351639l252763,351639,252763,xm77857,v,,,,116177,c194034,,194034,,194034,500323v,,,,-194034,c,500323,,500323,,60039,,32142,28588,,77857,xe" fillcolor="#c8cbd5" stroked="f">
                    <v:path arrowok="t" o:connecttype="custom" o:connectlocs="433313,445996;546609,445996;546609,645955;433313,645955;288312,445996;402031,445996;402031,645955;288312,645955;143733,445996;257028,445996;257028,645955;143733,645955;578315,361870;691611,361870;691611,611865;650507,645955;578315,645955;578315,361870;0,361870;110337,361870;110337,645955;44273,645955;0,611865;0,361870;143733,238851;546609,238851;546609,407526;143733,407526;578315,0;650507,0;691611,34141;691611,284507;578315,284507;578315,0;433313,0;546609,0;546609,199958;433313,199958;288312,0;402031,0;402031,199958;288312,199958;143733,0;257028,0;257028,199958;143733,199958;44273,0;110337,0;110337,284507;0,284507;0,34141;44273,0" o:connectangles="0,0,0,0,0,0,0,0,0,0,0,0,0,0,0,0,0,0,0,0,0,0,0,0,0,0,0,0,0,0,0,0,0,0,0,0,0,0,0,0,0,0,0,0,0,0,0,0,0,0,0,0"/>
                  </v:shape>
                </v:group>
                <v:group id="Group 14" o:spid="_x0000_s1060" style="position:absolute;left:2818;top:6017;width:219;height:296" coordorigin="18246,11967" coordsize="13493,1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o:lock v:ext="edit" aspectratio="t"/>
                  <v:shape id="Freeform 101" o:spid="_x0000_s1061" style="position:absolute;left:18246;top:11967;width:13494;height:18287;visibility:visible;mso-wrap-style:square;v-text-anchor:top" coordsize="2941,40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3AMQA&#10;AADbAAAADwAAAGRycy9kb3ducmV2LnhtbESPQWvCQBSE74X+h+UVvNVNFaVEV5GKoIIH0+L5kX1m&#10;o9m3Mbua6K93C4Ueh5n5hpnOO1uJGzW+dKzgo5+AIM6dLrlQ8PO9ev8E4QOyxsoxKbiTh/ns9WWK&#10;qXYt7+mWhUJECPsUFZgQ6lRKnxuy6PuuJo7e0TUWQ5RNIXWDbYTbSg6SZCwtlhwXDNb0ZSg/Z1er&#10;YLffZq1bJafT5kiH9WN5CWYwVqr31i0mIAJ14T/8115rBcMR/H6JP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zNwDEAAAA2wAAAA8AAAAAAAAAAAAAAAAAmAIAAGRycy9k&#10;b3ducmV2LnhtbFBLBQYAAAAABAAEAPUAAACJAwAAAAA=&#10;" path="m2941,158v,3662,,3662,,3662c2941,3932,2861,4001,2785,4001v-2626,,-2626,,-2626,c89,4001,,3932,,3820v,,,,,-3105c,682,13,655,36,632,89,586,542,171,688,39,714,13,751,,791,,2785,,2785,,2785,v86,,156,69,156,158xe" fillcolor="#4a5a75" stroked="f">
                    <v:path arrowok="t" o:connecttype="custom" o:connectlocs="619115365,33006533;619115365,798009885;586275631,835821481;33471524,835821481;0,798009885;0,149365587;7578259,132026588;144832061,8147081;166514774,0;586275631,0;619115365,33006533" o:connectangles="0,0,0,0,0,0,0,0,0,0,0"/>
                  </v:shape>
                  <v:shape id="Freeform 20" o:spid="_x0000_s1062" style="position:absolute;left:20387;top:20101;width:9172;height:8566;visibility:visible;mso-wrap-style:square;v-text-anchor:top" coordsize="1216239,11359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EN6MEA&#10;AADbAAAADwAAAGRycy9kb3ducmV2LnhtbESPQYvCMBSE7wv+h/AEL4umKitSjSKC6HVdBXt7NM+2&#10;2ryUJmr89xtB8DjMzDfMfBlMLe7UusqyguEgAUGcW11xoeDwt+lPQTiPrLG2TAqe5GC56HzNMdX2&#10;wb903/tCRAi7FBWU3jeplC4vyaAb2IY4emfbGvRRtoXULT4i3NRylCQTabDiuFBiQ+uS8uv+ZhRc&#10;slM4H763GYWTbY4mM+x/Rkr1umE1A+Ep+E/43d5pBeMJvL7EH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RDejBAAAA2wAAAA8AAAAAAAAAAAAAAAAAmAIAAGRycy9kb3du&#10;cmV2LnhtbFBLBQYAAAAABAAEAPUAAACGAwAAAAA=&#10;" path="m762008,784311r199237,l961245,1135950r-199237,l762008,784311xm507014,784311r199981,l706995,1135950r-199981,l507014,784311xm252763,784311r199237,l452000,1135950r-199237,l252763,784311xm1017002,636370v199237,,199237,,199237,c1216239,1076001,1216239,1076001,1216239,1076001v,27855,-32194,59949,-72284,59949c1017002,1135950,1017002,1135950,1017002,1135950v,-499580,,-499580,,-499580xm,636370v194034,,194034,,194034,c194034,1135950,194034,1135950,194034,1135950v-116177,,-116177,,-116177,c28588,1135950,,1103856,,1076001,,636370,,636370,,636370xm252763,420034r708482,l961245,716659r-708482,l252763,420034xm1017002,v,,,,126953,c1184045,,1216239,32142,1216239,60039v,,,,,440284c1216239,500323,1216239,500323,1017002,500323v,,,,,-500323xm762008,l961245,r,351639l762008,351639,762008,xm507014,l706995,r,351639l507014,351639,507014,xm252763,l452000,r,351639l252763,351639,252763,xm77857,v,,,,116177,c194034,,194034,,194034,500323v,,,,-194034,c,500323,,500323,,60039,,32142,28588,,77857,xe" fillcolor="#c8cbd5" stroked="f">
                    <v:path arrowok="t" o:connecttype="custom" o:connectlocs="433313,445996;546609,445996;546609,645955;433313,645955;288312,445996;402031,445996;402031,645955;288312,645955;143733,445996;257028,445996;257028,645955;143733,645955;578315,361870;691611,361870;691611,611865;650507,645955;578315,645955;578315,361870;0,361870;110337,361870;110337,645955;44273,645955;0,611865;0,361870;143733,238851;546609,238851;546609,407526;143733,407526;578315,0;650507,0;691611,34141;691611,284507;578315,284507;578315,0;433313,0;546609,0;546609,199958;433313,199958;288312,0;402031,0;402031,199958;288312,199958;143733,0;257028,0;257028,199958;143733,199958;44273,0;110337,0;110337,284507;0,284507;0,34141;44273,0" o:connectangles="0,0,0,0,0,0,0,0,0,0,0,0,0,0,0,0,0,0,0,0,0,0,0,0,0,0,0,0,0,0,0,0,0,0,0,0,0,0,0,0,0,0,0,0,0,0,0,0,0,0,0,0"/>
                  </v:shape>
                </v:group>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5" o:spid="_x0000_s1063" type="#_x0000_t69" style="position:absolute;left:3643;top:5887;width:1524;height: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GJmsMA&#10;AADbAAAADwAAAGRycy9kb3ducmV2LnhtbESPT4vCMBTE78J+h/AWvGm6K/6hGmVXERS8WHfvj+bZ&#10;drd5KUm09dsbQfA4zMxvmMWqM7W4kvOVZQUfwwQEcW51xYWCn9N2MAPhA7LG2jIpuJGH1fKtt8BU&#10;25aPdM1CISKEfYoKyhCaVEqfl2TQD21DHL2zdQZDlK6Q2mEb4aaWn0kykQYrjgslNrQuKf/PLkbB&#10;9wxd1+6r7HCgW/Gb/O03l3qsVP+9+5qDCNSFV/jZ3mkFoyk8vsQfI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0GJmsMAAADbAAAADwAAAAAAAAAAAAAAAACYAgAAZHJzL2Rv&#10;d25yZXYueG1sUEsFBgAAAAAEAAQA9QAAAIgDAAAAAA==&#10;" adj="738" fillcolor="#3253dc" stroked="f" strokeweight=".85pt"/>
                <v:shape id="Arrow: Left-Right 16" o:spid="_x0000_s1064" type="#_x0000_t69" style="position:absolute;left:3643;top:6860;width:1524;height:1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d6L4A&#10;AADbAAAADwAAAGRycy9kb3ducmV2LnhtbERPTYvCMBC9C/6HMII3TV1xkWoUdREUvGzV+9CMbbWZ&#10;lCTa+u/NYWGPj/e9XHemFi9yvrKsYDJOQBDnVldcKLic96M5CB+QNdaWScGbPKxX/d4SU21b/qVX&#10;FgoRQ9inqKAMoUml9HlJBv3YNsSRu1lnMEToCqkdtjHc1PIrSb6lwYpjQ4kN7UrKH9nTKNjO0XXt&#10;scpOJ3oX1+R+/HnWM6WGg26zABGoC//iP/dBK5jGsfF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reHei+AAAA2wAAAA8AAAAAAAAAAAAAAAAAmAIAAGRycy9kb3ducmV2&#10;LnhtbFBLBQYAAAAABAAEAPUAAACDAwAAAAA=&#10;" adj="738" fillcolor="#3253dc" stroked="f" strokeweight=".85pt"/>
                <v:shape id="Arrow: Left-Right 17" o:spid="_x0000_s1065" type="#_x0000_t69" style="position:absolute;left:6396;top:6877;width:246;height:1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d428QA&#10;AADbAAAADwAAAGRycy9kb3ducmV2LnhtbESPQWsCMRSE7wX/Q3hCbzW7LVRdzYq0lPbSg6vi9bF5&#10;bhY3L0uS6ra/vhEEj8PMfMMsV4PtxJl8aB0ryCcZCOLa6ZYbBbvtx9MMRIjIGjvHpOCXAqzK0cMS&#10;C+0uvKFzFRuRIBwKVGBi7AspQ23IYpi4njh5R+ctxiR9I7XHS4LbTj5n2au02HJaMNjTm6H6VP1Y&#10;Be+f+yaX38NUmsq3h7nd/2WhU+pxPKwXICIN8R6+tb+0gpc5XL+kHy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3eNvEAAAA2wAAAA8AAAAAAAAAAAAAAAAAmAIAAGRycy9k&#10;b3ducmV2LnhtbFBLBQYAAAAABAAEAPUAAACJAwAAAAA=&#10;" adj="5374" fillcolor="#3253dc" stroked="f" strokeweight=".85pt"/>
                <v:shape id="Arrow: Left-Right 18" o:spid="_x0000_s1066" type="#_x0000_t69" style="position:absolute;left:6375;top:5848;width:245;height:1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iO8AA&#10;AADbAAAADwAAAGRycy9kb3ducmV2LnhtbERPTWsCMRC9F/wPYYTeatYiVlejSIvUi4euitdhM24W&#10;N5MlSXX115uD4PHxvufLzjbiQj7UjhUMBxkI4tLpmisF+936YwIiRGSNjWNScKMAy0XvbY65dlf+&#10;o0sRK5FCOOSowMTY5lKG0pDFMHAtceJOzluMCfpKao/XFG4b+ZllY2mx5tRgsKVvQ+W5+LcKfn4P&#10;1VBuuy9pCl8fp/Zwz0Kj1Hu/W81AROriS/x0b7SCUVqfvqQfIB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uiO8AAAADbAAAADwAAAAAAAAAAAAAAAACYAgAAZHJzL2Rvd25y&#10;ZXYueG1sUEsFBgAAAAAEAAQA9QAAAIUDAAAAAA==&#10;" adj="5374" fillcolor="#3253dc" stroked="f" strokeweight=".85pt"/>
                <v:shape id="Arrow: Left-Right 19" o:spid="_x0000_s1067" type="#_x0000_t69" style="position:absolute;left:7823;top:6105;width:1390;height: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F7VcAA&#10;AADbAAAADwAAAGRycy9kb3ducmV2LnhtbESPzQrCMBCE74LvEFbwpqkiotUoIgqeBH9QvC3N2hab&#10;TW2i1rc3guBxmJlvmOm8NoV4UuVyywp63QgEcWJ1zqmC42HdGYFwHlljYZkUvMnBfNZsTDHW9sU7&#10;eu59KgKEXYwKMu/LWEqXZGTQdW1JHLyrrQz6IKtU6gpfAW4K2Y+ioTSYc1jIsKRlRslt/zAKbHnR&#10;q3t62I7t+ZRsan883YuVUu1WvZiA8FT7f/jX3mgFgx58v4QfIG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F7VcAAAADbAAAADwAAAAAAAAAAAAAAAACYAgAAZHJzL2Rvd25y&#10;ZXYueG1sUEsFBgAAAAAEAAQA9QAAAIUDAAAAAA==&#10;" adj="848" fillcolor="#3253dc" stroked="f" strokeweight=".85pt"/>
                <v:shape id="Arrow: Left-Right 20" o:spid="_x0000_s1068" type="#_x0000_t69" style="position:absolute;left:7816;top:6561;width:1390;height: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PlIsAA&#10;AADbAAAADwAAAGRycy9kb3ducmV2LnhtbESPzQrCMBCE74LvEFbwpqkiotUoIgqeBH9QvC3N2hab&#10;TW2i1rc3guBxmJlvmOm8NoV4UuVyywp63QgEcWJ1zqmC42HdGYFwHlljYZkUvMnBfNZsTDHW9sU7&#10;eu59KgKEXYwKMu/LWEqXZGTQdW1JHLyrrQz6IKtU6gpfAW4K2Y+ioTSYc1jIsKRlRslt/zAKbHnR&#10;q3t62I7t+ZRsan883YuVUu1WvZiA8FT7f/jX3mgFgz58v4QfIG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PlIsAAAADbAAAADwAAAAAAAAAAAAAAAACYAgAAZHJzL2Rvd25y&#10;ZXYueG1sUEsFBgAAAAAEAAQA9QAAAIUDAAAAAA==&#10;" adj="848" fillcolor="#3253dc" stroked="f" strokeweight=".85pt"/>
                <v:shape id="Arrow: Left-Right 21" o:spid="_x0000_s1069" type="#_x0000_t69" style="position:absolute;left:7037;top:6377;width:246;height:9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ru7cIA&#10;AADbAAAADwAAAGRycy9kb3ducmV2LnhtbESPQWvCQBSE7wX/w/KE3urGNhSNriIFobkUjXp/ZJ/Z&#10;YPZtyG6T+O/dgtDjMDPfMOvtaBvRU+drxwrmswQEcel0zZWC82n/tgDhA7LGxjEpuJOH7WbyssZM&#10;u4GP1BehEhHCPkMFJoQ2k9KXhiz6mWuJo3d1ncUQZVdJ3eEQ4baR70nyKS3WHBcMtvRlqLwVv1bB&#10;eEST1xf9cyjcuTjtl/kubVqlXqfjbgUi0Bj+w8/2t1aQfsDfl/gD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Cu7twgAAANsAAAAPAAAAAAAAAAAAAAAAAJgCAABkcnMvZG93&#10;bnJldi54bWxQSwUGAAAAAAQABAD1AAAAhwMAAAAA&#10;" adj="4064" fillcolor="#3253dc" stroked="f" strokeweight=".85pt"/>
                <v:shape id="TextBox 59" o:spid="_x0000_s1070" type="#_x0000_t202" style="position:absolute;left:1391;top:5575;width:815;height: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3961E6" w:rsidRDefault="003961E6" w:rsidP="003961E6">
                        <w:pPr>
                          <w:pStyle w:val="StandardWeb"/>
                          <w:spacing w:before="240" w:after="0" w:line="228" w:lineRule="auto"/>
                          <w:jc w:val="center"/>
                        </w:pPr>
                        <w:r w:rsidRPr="007C6BB6">
                          <w:rPr>
                            <w:rFonts w:ascii="Calibri" w:hAnsi="Calibri"/>
                            <w:color w:val="262626"/>
                            <w:kern w:val="24"/>
                            <w:sz w:val="18"/>
                            <w:szCs w:val="18"/>
                          </w:rPr>
                          <w:t>UAV controller</w:t>
                        </w:r>
                      </w:p>
                    </w:txbxContent>
                  </v:textbox>
                </v:shape>
                <v:shape id="TextBox 60" o:spid="_x0000_s1071" type="#_x0000_t202" style="position:absolute;left:1599;top:6593;width:815;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3961E6" w:rsidRDefault="003961E6" w:rsidP="003961E6">
                        <w:pPr>
                          <w:pStyle w:val="StandardWeb"/>
                          <w:spacing w:before="240" w:after="0" w:line="228" w:lineRule="auto"/>
                        </w:pPr>
                        <w:r w:rsidRPr="007C6BB6">
                          <w:rPr>
                            <w:rFonts w:ascii="Calibri" w:hAnsi="Calibri"/>
                            <w:color w:val="262626"/>
                            <w:kern w:val="24"/>
                            <w:sz w:val="18"/>
                            <w:szCs w:val="18"/>
                          </w:rPr>
                          <w:t>UAV</w:t>
                        </w:r>
                      </w:p>
                    </w:txbxContent>
                  </v:textbox>
                </v:shape>
                <v:shape id="TextBox 63" o:spid="_x0000_s1072" type="#_x0000_t202" style="position:absolute;left:1228;top:4996;width:815;height:4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3961E6" w:rsidRDefault="003961E6" w:rsidP="003961E6">
                        <w:pPr>
                          <w:pStyle w:val="StandardWeb"/>
                          <w:spacing w:before="240" w:after="0" w:line="228" w:lineRule="auto"/>
                        </w:pPr>
                        <w:r w:rsidRPr="007C6BB6">
                          <w:rPr>
                            <w:rFonts w:ascii="Calibri" w:hAnsi="Calibri"/>
                            <w:color w:val="262626"/>
                            <w:kern w:val="24"/>
                            <w:sz w:val="18"/>
                            <w:szCs w:val="18"/>
                          </w:rPr>
                          <w:t>UAS</w:t>
                        </w:r>
                      </w:p>
                    </w:txbxContent>
                  </v:textbox>
                </v:shape>
              </v:group>
            </w:pict>
          </mc:Fallback>
        </mc:AlternateContent>
      </w: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keepNext/>
        <w:keepLines/>
        <w:spacing w:before="120"/>
        <w:outlineLvl w:val="1"/>
        <w:rPr>
          <w:rFonts w:eastAsia="MS Mincho"/>
          <w:iCs/>
          <w:sz w:val="24"/>
          <w:szCs w:val="24"/>
          <w:lang w:val="en-US" w:eastAsia="en-GB"/>
        </w:rPr>
      </w:pPr>
    </w:p>
    <w:p w:rsidR="003961E6" w:rsidRPr="00ED065D" w:rsidRDefault="003961E6" w:rsidP="003961E6">
      <w:pPr>
        <w:pStyle w:val="berschrift3"/>
        <w:rPr>
          <w:lang w:val="en-US" w:eastAsia="en-GB"/>
        </w:rPr>
      </w:pPr>
      <w:bookmarkStart w:id="6" w:name="_Toc513810151"/>
      <w:r w:rsidRPr="00ED065D">
        <w:rPr>
          <w:lang w:eastAsia="en-GB"/>
        </w:rPr>
        <w:t>5.</w:t>
      </w:r>
      <w:r>
        <w:rPr>
          <w:lang w:eastAsia="en-GB"/>
        </w:rPr>
        <w:t>1</w:t>
      </w:r>
      <w:r w:rsidRPr="00ED065D">
        <w:rPr>
          <w:lang w:eastAsia="en-GB"/>
        </w:rPr>
        <w:t>.2</w:t>
      </w:r>
      <w:r w:rsidRPr="00ED065D">
        <w:rPr>
          <w:lang w:eastAsia="en-GB"/>
        </w:rPr>
        <w:tab/>
      </w:r>
      <w:r w:rsidRPr="00ED065D">
        <w:rPr>
          <w:lang w:val="en-US" w:eastAsia="en-GB"/>
        </w:rPr>
        <w:t>Scenario</w:t>
      </w:r>
      <w:bookmarkEnd w:id="5"/>
      <w:bookmarkEnd w:id="6"/>
    </w:p>
    <w:p w:rsidR="003961E6" w:rsidRDefault="003961E6" w:rsidP="003961E6">
      <w:pPr>
        <w:rPr>
          <w:ins w:id="7" w:author="Vasil Aleksiev" w:date="2018-07-09T13:35:00Z"/>
          <w:rFonts w:eastAsia="MS Mincho"/>
          <w:lang w:val="en-US" w:eastAsia="en-GB"/>
        </w:rPr>
      </w:pPr>
      <w:bookmarkStart w:id="8" w:name="_Toc508808651"/>
      <w:r w:rsidRPr="00ED065D">
        <w:rPr>
          <w:rFonts w:eastAsia="MS Mincho"/>
          <w:lang w:val="en-US" w:eastAsia="en-GB"/>
        </w:rPr>
        <w:t>A UAS is made up of a UAV and a controller used by an operator. One controller may command and control one UAV or a fleet of UAVs. The UAV and the UAV controller both have certain credentials and identities which are factory set, related to the status of the UAS or operator, or related to the operating scenario. This includes unique 3GPP credentials and identities. The communication between controller and UAV is done via 3GPP communication service offered by MNO.</w:t>
      </w:r>
    </w:p>
    <w:p w:rsidR="00E32CC0" w:rsidRPr="00ED065D" w:rsidRDefault="00E32CC0" w:rsidP="00E32CC0">
      <w:pPr>
        <w:rPr>
          <w:ins w:id="9" w:author="Vasil Aleksiev" w:date="2018-07-09T13:35:00Z"/>
          <w:rFonts w:eastAsia="MS Mincho"/>
          <w:lang w:val="en-US" w:eastAsia="en-GB"/>
        </w:rPr>
      </w:pPr>
      <w:ins w:id="10" w:author="Vasil Aleksiev" w:date="2018-07-09T13:35:00Z">
        <w:r>
          <w:rPr>
            <w:lang w:val="en-AU"/>
          </w:rPr>
          <w:t xml:space="preserve">Detection of UAS communication </w:t>
        </w:r>
        <w:r w:rsidR="0016420A">
          <w:rPr>
            <w:lang w:val="en-AU"/>
          </w:rPr>
          <w:t>is</w:t>
        </w:r>
        <w:r>
          <w:rPr>
            <w:lang w:val="en-AU"/>
          </w:rPr>
          <w:t xml:space="preserve"> possible in a MNO network and if UE subscription does not a</w:t>
        </w:r>
        <w:r w:rsidR="0016420A">
          <w:rPr>
            <w:lang w:val="en-AU"/>
          </w:rPr>
          <w:t xml:space="preserve">llow such communication it </w:t>
        </w:r>
        <w:r>
          <w:rPr>
            <w:lang w:val="en-AU"/>
          </w:rPr>
          <w:t xml:space="preserve"> </w:t>
        </w:r>
      </w:ins>
      <w:ins w:id="11" w:author="Vasil Aleksiev" w:date="2018-07-27T12:32:00Z">
        <w:r w:rsidR="0016420A">
          <w:rPr>
            <w:lang w:val="en-AU"/>
          </w:rPr>
          <w:t>is</w:t>
        </w:r>
      </w:ins>
      <w:ins w:id="12" w:author="Vasil Aleksiev" w:date="2018-07-09T13:35:00Z">
        <w:r>
          <w:rPr>
            <w:lang w:val="en-AU"/>
          </w:rPr>
          <w:t xml:space="preserve"> rejected.</w:t>
        </w:r>
      </w:ins>
    </w:p>
    <w:p w:rsidR="00E32CC0" w:rsidDel="000728EA" w:rsidRDefault="000C1CEC" w:rsidP="003961E6">
      <w:pPr>
        <w:rPr>
          <w:del w:id="13" w:author="Vasil Aleksiev" w:date="2018-07-09T13:35:00Z"/>
          <w:lang w:val="en-AU"/>
        </w:rPr>
      </w:pPr>
      <w:ins w:id="14" w:author="Vasil Aleksiev" w:date="2018-07-09T12:43:00Z">
        <w:r>
          <w:rPr>
            <w:rFonts w:eastAsia="MS Mincho"/>
            <w:lang w:val="en-US" w:eastAsia="en-GB"/>
          </w:rPr>
          <w:t xml:space="preserve">Permission </w:t>
        </w:r>
      </w:ins>
      <w:ins w:id="15" w:author="Vasil Aleksiev" w:date="2018-07-09T12:44:00Z">
        <w:r>
          <w:rPr>
            <w:lang w:val="en-AU"/>
          </w:rPr>
          <w:t xml:space="preserve">for a UE to function as an aerial UE in the 3GPP network can be identified via subscription information. </w:t>
        </w:r>
      </w:ins>
      <w:ins w:id="16" w:author="Vasil Aleksiev" w:date="2018-07-09T12:45:00Z">
        <w:r>
          <w:rPr>
            <w:lang w:val="en-AU"/>
          </w:rPr>
          <w:t xml:space="preserve">The network may use this information to perform </w:t>
        </w:r>
      </w:ins>
      <w:ins w:id="17" w:author="Vasil Aleksiev" w:date="2018-07-09T12:46:00Z">
        <w:r>
          <w:rPr>
            <w:lang w:val="en-AU"/>
          </w:rPr>
          <w:t xml:space="preserve">the necessary control and apply relevant </w:t>
        </w:r>
      </w:ins>
      <w:ins w:id="18" w:author="Vasil Aleksiev" w:date="2018-07-09T12:49:00Z">
        <w:r w:rsidR="00C30191">
          <w:rPr>
            <w:lang w:val="en-AU"/>
          </w:rPr>
          <w:t>functions</w:t>
        </w:r>
      </w:ins>
      <w:ins w:id="19" w:author="Vasil Aleksiev" w:date="2018-07-09T12:46:00Z">
        <w:r>
          <w:rPr>
            <w:lang w:val="en-AU"/>
          </w:rPr>
          <w:t xml:space="preserve">. </w:t>
        </w:r>
      </w:ins>
      <w:ins w:id="20" w:author="Vasil Aleksiev" w:date="2018-07-09T12:49:00Z">
        <w:r w:rsidR="00C30191">
          <w:rPr>
            <w:lang w:val="en-AU"/>
          </w:rPr>
          <w:t xml:space="preserve">Based on this subscription </w:t>
        </w:r>
      </w:ins>
      <w:ins w:id="21" w:author="Vasil Aleksiev" w:date="2018-07-09T12:50:00Z">
        <w:r w:rsidR="00926CF0">
          <w:rPr>
            <w:lang w:val="en-AU"/>
          </w:rPr>
          <w:t xml:space="preserve">information </w:t>
        </w:r>
        <w:r w:rsidR="00C30191">
          <w:rPr>
            <w:lang w:val="en-AU"/>
          </w:rPr>
          <w:t xml:space="preserve">uplink power adjustment and frequency band alteration can be applied in order </w:t>
        </w:r>
      </w:ins>
      <w:ins w:id="22" w:author="Vasil Aleksiev" w:date="2018-07-09T13:08:00Z">
        <w:r w:rsidR="00926CF0">
          <w:rPr>
            <w:lang w:val="en-AU"/>
          </w:rPr>
          <w:t>UAS</w:t>
        </w:r>
      </w:ins>
      <w:ins w:id="23" w:author="Vasil Aleksiev" w:date="2018-07-09T12:50:00Z">
        <w:r w:rsidR="00395A0B">
          <w:rPr>
            <w:lang w:val="en-AU"/>
          </w:rPr>
          <w:t xml:space="preserve"> communication</w:t>
        </w:r>
        <w:r w:rsidR="00C30191">
          <w:rPr>
            <w:lang w:val="en-AU"/>
          </w:rPr>
          <w:t xml:space="preserve"> not</w:t>
        </w:r>
      </w:ins>
      <w:ins w:id="24" w:author="Vasil Aleksiev" w:date="2018-07-09T13:26:00Z">
        <w:r w:rsidR="00395A0B">
          <w:rPr>
            <w:lang w:val="en-AU"/>
          </w:rPr>
          <w:t xml:space="preserve"> to</w:t>
        </w:r>
      </w:ins>
      <w:ins w:id="25" w:author="Vasil Aleksiev" w:date="2018-07-09T12:50:00Z">
        <w:r w:rsidR="00C30191">
          <w:rPr>
            <w:lang w:val="en-AU"/>
          </w:rPr>
          <w:t xml:space="preserve"> have impact on other types of communication.</w:t>
        </w:r>
      </w:ins>
    </w:p>
    <w:p w:rsidR="000728EA" w:rsidRPr="00E32CC0" w:rsidRDefault="000728EA" w:rsidP="003961E6">
      <w:pPr>
        <w:rPr>
          <w:ins w:id="26" w:author="Vasil Aleksiev" w:date="2018-07-09T13:36:00Z"/>
          <w:lang w:val="en-AU"/>
          <w:rPrChange w:id="27" w:author="Vasil Aleksiev" w:date="2018-07-09T13:35:00Z">
            <w:rPr>
              <w:ins w:id="28" w:author="Vasil Aleksiev" w:date="2018-07-09T13:36:00Z"/>
              <w:rFonts w:eastAsia="MS Mincho"/>
              <w:lang w:val="en-US" w:eastAsia="en-GB"/>
            </w:rPr>
          </w:rPrChange>
        </w:rPr>
      </w:pPr>
      <w:ins w:id="29" w:author="Vasil Aleksiev" w:date="2018-07-09T13:36:00Z">
        <w:r>
          <w:rPr>
            <w:rFonts w:eastAsia="MS Mincho"/>
            <w:lang w:val="en-US" w:eastAsia="en-GB"/>
          </w:rPr>
          <w:t>In addition to UAS subscription information UE can indicate a radio capability to the network which may be used to identify a UE with relevant functions for UAS communication in a 3GPP network.</w:t>
        </w:r>
      </w:ins>
    </w:p>
    <w:p w:rsidR="003961E6" w:rsidRPr="00ED065D" w:rsidRDefault="003961E6" w:rsidP="003961E6">
      <w:pPr>
        <w:rPr>
          <w:rFonts w:eastAsia="MS Mincho"/>
          <w:lang w:val="en-US" w:eastAsia="en-GB"/>
        </w:rPr>
      </w:pPr>
      <w:r w:rsidRPr="00ED065D">
        <w:rPr>
          <w:rFonts w:eastAsia="MS Mincho"/>
          <w:lang w:val="en-US" w:eastAsia="en-GB"/>
        </w:rPr>
        <w:t>In this scenario, the UAS has been switched on in order for the operator to fly the UAV using the controller. The operator pairs the UAV and controller through some mechanism.</w:t>
      </w:r>
    </w:p>
    <w:p w:rsidR="003961E6" w:rsidRDefault="003961E6" w:rsidP="003961E6">
      <w:pPr>
        <w:rPr>
          <w:ins w:id="30" w:author="Vasil Aleksiev" w:date="2018-07-09T13:01:00Z"/>
          <w:rFonts w:eastAsia="MS Mincho"/>
          <w:lang w:val="en-US" w:eastAsia="en-GB"/>
        </w:rPr>
      </w:pPr>
      <w:r w:rsidRPr="00ED065D">
        <w:rPr>
          <w:rFonts w:eastAsia="MS Mincho"/>
          <w:lang w:val="en-US" w:eastAsia="en-GB"/>
        </w:rPr>
        <w:t>The UAV passes UAV data to onboard 3GPP UE. The UE mutually authenticates with MNO. In parallel to the attach request, the UE sends the UAV data &amp; 3GPP identifiers to the Unmanned Aerial System Traffic Management (UTM), requesting initial permission to attach to the network and fly.</w:t>
      </w:r>
    </w:p>
    <w:p w:rsidR="002654B2" w:rsidRPr="00ED065D" w:rsidRDefault="002654B2" w:rsidP="003961E6">
      <w:pPr>
        <w:rPr>
          <w:rFonts w:eastAsia="MS Mincho"/>
          <w:lang w:val="en-US" w:eastAsia="en-GB"/>
        </w:rPr>
      </w:pPr>
      <w:ins w:id="31" w:author="Vasil Aleksiev" w:date="2018-07-09T13:01:00Z">
        <w:r>
          <w:rPr>
            <w:rFonts w:eastAsia="MS Mincho"/>
            <w:lang w:val="en-US" w:eastAsia="en-GB"/>
          </w:rPr>
          <w:t xml:space="preserve">If the request towards UTM is </w:t>
        </w:r>
      </w:ins>
      <w:ins w:id="32" w:author="Vasil Aleksiev" w:date="2018-07-09T13:02:00Z">
        <w:r>
          <w:rPr>
            <w:rFonts w:eastAsia="MS Mincho"/>
            <w:lang w:val="en-US" w:eastAsia="en-GB"/>
          </w:rPr>
          <w:t>coming</w:t>
        </w:r>
      </w:ins>
      <w:ins w:id="33" w:author="Vasil Aleksiev" w:date="2018-07-09T13:01:00Z">
        <w:r>
          <w:rPr>
            <w:rFonts w:eastAsia="MS Mincho"/>
            <w:lang w:val="en-US" w:eastAsia="en-GB"/>
          </w:rPr>
          <w:t xml:space="preserve"> </w:t>
        </w:r>
      </w:ins>
      <w:ins w:id="34" w:author="Vasil Aleksiev" w:date="2018-07-09T13:02:00Z">
        <w:r>
          <w:rPr>
            <w:rFonts w:eastAsia="MS Mincho"/>
            <w:lang w:val="en-US" w:eastAsia="en-GB"/>
          </w:rPr>
          <w:t>from UE without subscription information for drone communication, then the request shall be rejected.</w:t>
        </w:r>
      </w:ins>
    </w:p>
    <w:p w:rsidR="002654B2" w:rsidRPr="00ED065D" w:rsidRDefault="003961E6" w:rsidP="003961E6">
      <w:pPr>
        <w:rPr>
          <w:rFonts w:eastAsia="MS Mincho"/>
          <w:lang w:val="en-US" w:eastAsia="en-GB"/>
        </w:rPr>
      </w:pPr>
      <w:r w:rsidRPr="00ED065D">
        <w:rPr>
          <w:rFonts w:eastAsia="MS Mincho"/>
          <w:lang w:val="en-US" w:eastAsia="en-GB"/>
        </w:rPr>
        <w:t>The same operation is done by the UAV controller using its own credentials and identifiers.</w:t>
      </w:r>
    </w:p>
    <w:p w:rsidR="003961E6" w:rsidRPr="00ED065D" w:rsidRDefault="003961E6" w:rsidP="003961E6">
      <w:pPr>
        <w:rPr>
          <w:rFonts w:eastAsia="MS Mincho"/>
          <w:lang w:val="en-US" w:eastAsia="en-GB"/>
        </w:rPr>
      </w:pPr>
      <w:r w:rsidRPr="00ED065D">
        <w:rPr>
          <w:rFonts w:eastAsia="MS Mincho"/>
          <w:lang w:val="en-US" w:eastAsia="en-GB"/>
        </w:rPr>
        <w:t>If the UTM rejects a request, the MNO rejects the attach request of the specific element of the UAS.</w:t>
      </w:r>
    </w:p>
    <w:p w:rsidR="003961E6" w:rsidRPr="00ED065D" w:rsidRDefault="003961E6" w:rsidP="003961E6">
      <w:pPr>
        <w:pStyle w:val="berschrift3"/>
        <w:rPr>
          <w:lang w:val="en-US" w:eastAsia="en-GB"/>
        </w:rPr>
      </w:pPr>
      <w:bookmarkStart w:id="35" w:name="_Toc513810152"/>
      <w:r w:rsidRPr="00ED065D">
        <w:rPr>
          <w:lang w:val="en-US" w:eastAsia="en-GB"/>
        </w:rPr>
        <w:t>5.</w:t>
      </w:r>
      <w:r>
        <w:rPr>
          <w:lang w:val="en-US" w:eastAsia="en-GB"/>
        </w:rPr>
        <w:t>1</w:t>
      </w:r>
      <w:r w:rsidRPr="00ED065D">
        <w:rPr>
          <w:lang w:eastAsia="en-GB"/>
        </w:rPr>
        <w:t>.3</w:t>
      </w:r>
      <w:r w:rsidRPr="00ED065D">
        <w:rPr>
          <w:lang w:eastAsia="en-GB"/>
        </w:rPr>
        <w:tab/>
        <w:t xml:space="preserve">Potential </w:t>
      </w:r>
      <w:r w:rsidRPr="00ED065D">
        <w:rPr>
          <w:lang w:val="en-US" w:eastAsia="en-GB"/>
        </w:rPr>
        <w:t xml:space="preserve">service </w:t>
      </w:r>
      <w:r w:rsidRPr="00ED065D">
        <w:rPr>
          <w:lang w:eastAsia="en-GB"/>
        </w:rPr>
        <w:t>requirements</w:t>
      </w:r>
      <w:bookmarkEnd w:id="8"/>
      <w:bookmarkEnd w:id="35"/>
      <w:r w:rsidRPr="00ED065D">
        <w:rPr>
          <w:lang w:eastAsia="en-GB"/>
        </w:rPr>
        <w:t xml:space="preserve"> </w:t>
      </w:r>
    </w:p>
    <w:p w:rsidR="003961E6" w:rsidRPr="00ED065D" w:rsidRDefault="003961E6" w:rsidP="003961E6">
      <w:pPr>
        <w:rPr>
          <w:rFonts w:eastAsia="MS Mincho"/>
          <w:lang w:eastAsia="ja-JP"/>
        </w:rPr>
      </w:pPr>
      <w:r w:rsidRPr="00ED065D">
        <w:rPr>
          <w:rFonts w:eastAsia="MS Mincho"/>
          <w:lang w:eastAsia="ja-JP"/>
        </w:rPr>
        <w:t>The 3GPP system shall enable a UAS to send the following UAV data to a UTM: unique identity (this may be unique 3GPP identity), make &amp; model, serial number, take-off weight, position, owner identity, owner address, owner contact details, owner certification, take-off location, mission type, route data, operating status.</w:t>
      </w:r>
    </w:p>
    <w:p w:rsidR="003961E6" w:rsidRPr="00ED065D" w:rsidRDefault="003961E6" w:rsidP="003961E6">
      <w:pPr>
        <w:rPr>
          <w:rFonts w:eastAsia="MS Mincho"/>
          <w:lang w:eastAsia="ja-JP"/>
        </w:rPr>
      </w:pPr>
      <w:r w:rsidRPr="00ED065D">
        <w:rPr>
          <w:rFonts w:eastAsia="MS Mincho"/>
          <w:lang w:eastAsia="ja-JP"/>
        </w:rPr>
        <w:t>The 3GPP system shall enable a UAS to send the following UAV controller data to a UTM: unique identity, position, owner identity, owner address, owner contact details, owner certification.</w:t>
      </w:r>
    </w:p>
    <w:p w:rsidR="003961E6" w:rsidRPr="00ED065D" w:rsidRDefault="003961E6" w:rsidP="003961E6">
      <w:pPr>
        <w:rPr>
          <w:rFonts w:eastAsia="MS Mincho"/>
          <w:lang w:eastAsia="ja-JP"/>
        </w:rPr>
      </w:pPr>
      <w:r w:rsidRPr="00ED065D">
        <w:rPr>
          <w:rFonts w:eastAsia="MS Mincho"/>
          <w:lang w:eastAsia="ja-JP"/>
        </w:rPr>
        <w:t>The 3GPP system shall protect against spoofing attacks of the UAS identities.</w:t>
      </w:r>
    </w:p>
    <w:p w:rsidR="003961E6" w:rsidRPr="00ED065D" w:rsidRDefault="003961E6" w:rsidP="003961E6">
      <w:pPr>
        <w:rPr>
          <w:rFonts w:eastAsia="MS Mincho"/>
          <w:lang w:eastAsia="ja-JP"/>
        </w:rPr>
      </w:pPr>
      <w:r w:rsidRPr="00ED065D">
        <w:rPr>
          <w:rFonts w:eastAsia="MS Mincho"/>
          <w:lang w:eastAsia="ja-JP"/>
        </w:rPr>
        <w:t>The 3GPP system shall protect the integrity of the message(s) sent from UAS to a UTM containing the UAS identities.</w:t>
      </w:r>
    </w:p>
    <w:p w:rsidR="003961E6" w:rsidRPr="00ED065D" w:rsidRDefault="003961E6" w:rsidP="003961E6">
      <w:pPr>
        <w:rPr>
          <w:rFonts w:eastAsia="MS Mincho"/>
          <w:lang w:eastAsia="ja-JP"/>
        </w:rPr>
      </w:pPr>
      <w:r w:rsidRPr="00ED065D">
        <w:rPr>
          <w:rFonts w:eastAsia="MS Mincho"/>
          <w:lang w:eastAsia="ja-JP"/>
        </w:rPr>
        <w:t xml:space="preserve">The 3GPP system shall enable a UE in a UAS to send the following identifiers to a UTM: IMSI, IMEI, </w:t>
      </w:r>
      <w:proofErr w:type="gramStart"/>
      <w:r w:rsidRPr="00ED065D">
        <w:rPr>
          <w:rFonts w:eastAsia="MS Mincho"/>
          <w:lang w:eastAsia="ja-JP"/>
        </w:rPr>
        <w:t>MSISDN</w:t>
      </w:r>
      <w:proofErr w:type="gramEnd"/>
      <w:r w:rsidRPr="00ED065D">
        <w:rPr>
          <w:rFonts w:eastAsia="MS Mincho"/>
          <w:lang w:eastAsia="ja-JP"/>
        </w:rPr>
        <w:t>.</w:t>
      </w:r>
    </w:p>
    <w:p w:rsidR="003961E6" w:rsidRPr="00ED065D" w:rsidRDefault="003961E6" w:rsidP="003961E6">
      <w:pPr>
        <w:rPr>
          <w:rFonts w:eastAsia="MS Mincho"/>
          <w:lang w:eastAsia="ja-JP"/>
        </w:rPr>
      </w:pPr>
      <w:r w:rsidRPr="00ED065D">
        <w:rPr>
          <w:rFonts w:eastAsia="MS Mincho"/>
          <w:lang w:eastAsia="ja-JP"/>
        </w:rPr>
        <w:t>The 3GPP system shall protect the confidentiality of the message(s) sent between UAS to a UTM containing the UAS identities.</w:t>
      </w:r>
    </w:p>
    <w:p w:rsidR="003961E6" w:rsidRPr="00ED065D" w:rsidRDefault="003961E6" w:rsidP="003961E6">
      <w:pPr>
        <w:rPr>
          <w:rFonts w:eastAsia="MS Mincho"/>
          <w:lang w:eastAsia="ja-JP"/>
        </w:rPr>
      </w:pPr>
      <w:r w:rsidRPr="00ED065D">
        <w:rPr>
          <w:rFonts w:eastAsia="MS Mincho"/>
          <w:lang w:eastAsia="ja-JP"/>
        </w:rPr>
        <w:lastRenderedPageBreak/>
        <w:t>The 3GPP system may enable an MNO to augment the data sent to a UTM with the following: network-based positioning information, preconfigured pairing data.</w:t>
      </w:r>
    </w:p>
    <w:p w:rsidR="003961E6" w:rsidRPr="00ED065D" w:rsidRDefault="003961E6" w:rsidP="003961E6">
      <w:pPr>
        <w:rPr>
          <w:rFonts w:eastAsia="MS Mincho"/>
          <w:lang w:eastAsia="ja-JP"/>
        </w:rPr>
      </w:pPr>
      <w:r w:rsidRPr="00ED065D">
        <w:rPr>
          <w:rFonts w:eastAsia="MS Mincho"/>
          <w:lang w:eastAsia="ja-JP"/>
        </w:rPr>
        <w:t>A UAS may optimise subsequent messages sent to an UTM by omitting unchanged static or semi-static data (e.g. owner identity, owner address, owner contact details, owner certification).</w:t>
      </w:r>
    </w:p>
    <w:p w:rsidR="003961E6" w:rsidRPr="00ED065D" w:rsidRDefault="003961E6" w:rsidP="003961E6">
      <w:pPr>
        <w:rPr>
          <w:rFonts w:eastAsia="MS Mincho"/>
          <w:lang w:eastAsia="ja-JP"/>
        </w:rPr>
      </w:pPr>
      <w:r w:rsidRPr="00ED065D">
        <w:rPr>
          <w:rFonts w:eastAsia="MS Mincho"/>
          <w:lang w:eastAsia="ja-JP"/>
        </w:rPr>
        <w:t>The UTM shall be able to authorise a UAS to operate.</w:t>
      </w:r>
    </w:p>
    <w:p w:rsidR="003961E6" w:rsidRPr="00ED065D" w:rsidRDefault="003961E6" w:rsidP="003961E6">
      <w:pPr>
        <w:rPr>
          <w:rFonts w:eastAsia="MS Mincho"/>
          <w:lang w:eastAsia="ja-JP"/>
        </w:rPr>
      </w:pPr>
      <w:r w:rsidRPr="00ED065D">
        <w:rPr>
          <w:rFonts w:eastAsia="MS Mincho"/>
          <w:lang w:eastAsia="ja-JP"/>
        </w:rPr>
        <w:t>The UTM shall be able to coordinate the route data provided in the authorisation to operate and change it if needed.</w:t>
      </w:r>
    </w:p>
    <w:p w:rsidR="003961E6" w:rsidRPr="00ED065D" w:rsidRDefault="003961E6" w:rsidP="003961E6">
      <w:pPr>
        <w:rPr>
          <w:rFonts w:eastAsia="MS Mincho"/>
          <w:lang w:eastAsia="ja-JP"/>
        </w:rPr>
      </w:pPr>
      <w:r w:rsidRPr="00ED065D">
        <w:rPr>
          <w:rFonts w:eastAsia="MS Mincho"/>
          <w:lang w:eastAsia="ja-JP"/>
        </w:rPr>
        <w:t>The UTM shall be able to refuse authorisation for a UAS to operate.</w:t>
      </w:r>
    </w:p>
    <w:p w:rsidR="003961E6" w:rsidRPr="00ED065D" w:rsidRDefault="003961E6" w:rsidP="003961E6">
      <w:pPr>
        <w:rPr>
          <w:rFonts w:eastAsia="MS Mincho"/>
          <w:lang w:eastAsia="ja-JP"/>
        </w:rPr>
      </w:pPr>
      <w:r w:rsidRPr="00ED065D">
        <w:rPr>
          <w:rFonts w:eastAsia="MS Mincho"/>
          <w:lang w:eastAsia="ja-JP"/>
        </w:rPr>
        <w:t>The UTM shall be able to inform an MNO of the outcome of an authorisation to operate.</w:t>
      </w:r>
    </w:p>
    <w:p w:rsidR="00CD3B7D" w:rsidRDefault="003961E6" w:rsidP="003961E6">
      <w:pPr>
        <w:rPr>
          <w:ins w:id="36" w:author="Vasil Aleksiev" w:date="2018-07-09T13:24:00Z"/>
          <w:rFonts w:eastAsia="MS Mincho"/>
          <w:lang w:eastAsia="ja-JP"/>
        </w:rPr>
      </w:pPr>
      <w:r w:rsidRPr="00ED065D">
        <w:rPr>
          <w:rFonts w:eastAsia="MS Mincho"/>
          <w:lang w:eastAsia="ja-JP"/>
        </w:rPr>
        <w:t>An MNO shall be able to enforce the authorisation for a UAS to operate (e.g. by enabling or disabling communication between the UAV and UAV controller).</w:t>
      </w:r>
    </w:p>
    <w:p w:rsidR="00F557E5" w:rsidRPr="005D3134" w:rsidRDefault="005D3134" w:rsidP="005D3134">
      <w:pPr>
        <w:rPr>
          <w:lang w:val="en-US" w:eastAsia="ja-JP"/>
          <w:rPrChange w:id="37" w:author="Vasil Aleksiev" w:date="2018-08-22T19:25:00Z">
            <w:rPr/>
          </w:rPrChange>
        </w:rPr>
      </w:pPr>
      <w:ins w:id="38" w:author="Vasil Aleksiev" w:date="2018-08-22T19:25:00Z">
        <w:r>
          <w:t>The 3GPP system shall enable an MNO to allow a UAS authorisation request only if appropriate subs</w:t>
        </w:r>
        <w:r>
          <w:t>cription information is present.</w:t>
        </w:r>
      </w:ins>
      <w:bookmarkStart w:id="39" w:name="_GoBack"/>
      <w:bookmarkEnd w:id="39"/>
    </w:p>
    <w:sectPr w:rsidR="00F557E5" w:rsidRPr="005D313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62C5E"/>
    <w:multiLevelType w:val="hybridMultilevel"/>
    <w:tmpl w:val="CE809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F5475B"/>
    <w:multiLevelType w:val="hybridMultilevel"/>
    <w:tmpl w:val="83D85A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sil Aleksiev">
    <w15:presenceInfo w15:providerId="None" w15:userId="Vasil Aleksi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E6"/>
    <w:rsid w:val="0004476D"/>
    <w:rsid w:val="000728EA"/>
    <w:rsid w:val="000C1CEC"/>
    <w:rsid w:val="0016420A"/>
    <w:rsid w:val="001F061B"/>
    <w:rsid w:val="001F7494"/>
    <w:rsid w:val="002654B2"/>
    <w:rsid w:val="003213CB"/>
    <w:rsid w:val="00395A0B"/>
    <w:rsid w:val="003961E6"/>
    <w:rsid w:val="00574996"/>
    <w:rsid w:val="005D3134"/>
    <w:rsid w:val="00605FA1"/>
    <w:rsid w:val="006100FC"/>
    <w:rsid w:val="006448A6"/>
    <w:rsid w:val="00690267"/>
    <w:rsid w:val="008432FE"/>
    <w:rsid w:val="008B2D1C"/>
    <w:rsid w:val="00926CF0"/>
    <w:rsid w:val="009E4AA9"/>
    <w:rsid w:val="00A76E3C"/>
    <w:rsid w:val="00AA3CD9"/>
    <w:rsid w:val="00AA49AA"/>
    <w:rsid w:val="00C30191"/>
    <w:rsid w:val="00C67126"/>
    <w:rsid w:val="00D32C31"/>
    <w:rsid w:val="00E32CC0"/>
    <w:rsid w:val="00E9554F"/>
    <w:rsid w:val="00F37D43"/>
    <w:rsid w:val="00F557E5"/>
    <w:rsid w:val="00FB4F44"/>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244B33-62C5-4333-B13F-4CC1E62B8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961E6"/>
    <w:pPr>
      <w:spacing w:after="180" w:line="240" w:lineRule="auto"/>
    </w:pPr>
    <w:rPr>
      <w:rFonts w:ascii="Times New Roman" w:eastAsia="Times New Roman" w:hAnsi="Times New Roman" w:cs="Times New Roman"/>
      <w:sz w:val="20"/>
      <w:szCs w:val="20"/>
      <w:lang w:val="en-GB"/>
    </w:rPr>
  </w:style>
  <w:style w:type="paragraph" w:styleId="berschrift1">
    <w:name w:val="heading 1"/>
    <w:basedOn w:val="Standard"/>
    <w:next w:val="Standard"/>
    <w:link w:val="berschrift1Zchn"/>
    <w:uiPriority w:val="9"/>
    <w:qFormat/>
    <w:rsid w:val="003961E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berschrift1"/>
    <w:next w:val="Standard"/>
    <w:link w:val="berschrift2Zchn"/>
    <w:qFormat/>
    <w:rsid w:val="003961E6"/>
    <w:pPr>
      <w:spacing w:before="180" w:after="180"/>
      <w:ind w:left="1134" w:hanging="1134"/>
      <w:outlineLvl w:val="1"/>
    </w:pPr>
    <w:rPr>
      <w:rFonts w:ascii="Arial" w:eastAsia="Times New Roman" w:hAnsi="Arial" w:cs="Times New Roman"/>
      <w:color w:val="auto"/>
      <w:szCs w:val="20"/>
    </w:rPr>
  </w:style>
  <w:style w:type="paragraph" w:styleId="berschrift3">
    <w:name w:val="heading 3"/>
    <w:basedOn w:val="berschrift2"/>
    <w:next w:val="Standard"/>
    <w:link w:val="berschrift3Zchn"/>
    <w:qFormat/>
    <w:rsid w:val="003961E6"/>
    <w:pPr>
      <w:spacing w:before="120"/>
      <w:outlineLvl w:val="2"/>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3961E6"/>
    <w:rPr>
      <w:rFonts w:ascii="Arial" w:eastAsia="Times New Roman" w:hAnsi="Arial" w:cs="Times New Roman"/>
      <w:sz w:val="32"/>
      <w:szCs w:val="20"/>
      <w:lang w:val="en-GB"/>
    </w:rPr>
  </w:style>
  <w:style w:type="character" w:customStyle="1" w:styleId="berschrift3Zchn">
    <w:name w:val="Überschrift 3 Zchn"/>
    <w:basedOn w:val="Absatz-Standardschriftart"/>
    <w:link w:val="berschrift3"/>
    <w:rsid w:val="003961E6"/>
    <w:rPr>
      <w:rFonts w:ascii="Arial" w:eastAsia="Times New Roman" w:hAnsi="Arial" w:cs="Times New Roman"/>
      <w:sz w:val="28"/>
      <w:szCs w:val="20"/>
      <w:lang w:val="en-GB"/>
    </w:rPr>
  </w:style>
  <w:style w:type="paragraph" w:styleId="Beschriftung">
    <w:name w:val="caption"/>
    <w:basedOn w:val="Standard"/>
    <w:next w:val="Standard"/>
    <w:qFormat/>
    <w:rsid w:val="003961E6"/>
    <w:pPr>
      <w:spacing w:before="120" w:after="120"/>
    </w:pPr>
    <w:rPr>
      <w:b/>
    </w:rPr>
  </w:style>
  <w:style w:type="paragraph" w:styleId="StandardWeb">
    <w:name w:val="Normal (Web)"/>
    <w:basedOn w:val="Standard"/>
    <w:uiPriority w:val="99"/>
    <w:rsid w:val="003961E6"/>
    <w:rPr>
      <w:sz w:val="24"/>
      <w:szCs w:val="24"/>
    </w:rPr>
  </w:style>
  <w:style w:type="character" w:customStyle="1" w:styleId="berschrift1Zchn">
    <w:name w:val="Überschrift 1 Zchn"/>
    <w:basedOn w:val="Absatz-Standardschriftart"/>
    <w:link w:val="berschrift1"/>
    <w:uiPriority w:val="9"/>
    <w:rsid w:val="003961E6"/>
    <w:rPr>
      <w:rFonts w:asciiTheme="majorHAnsi" w:eastAsiaTheme="majorEastAsia" w:hAnsiTheme="majorHAnsi" w:cstheme="majorBidi"/>
      <w:color w:val="2E74B5" w:themeColor="accent1" w:themeShade="BF"/>
      <w:sz w:val="32"/>
      <w:szCs w:val="32"/>
      <w:lang w:val="en-GB"/>
    </w:rPr>
  </w:style>
  <w:style w:type="paragraph" w:styleId="berarbeitung">
    <w:name w:val="Revision"/>
    <w:hidden/>
    <w:uiPriority w:val="99"/>
    <w:semiHidden/>
    <w:rsid w:val="005D3134"/>
    <w:pPr>
      <w:spacing w:after="0" w:line="240" w:lineRule="auto"/>
    </w:pPr>
    <w:rPr>
      <w:rFonts w:ascii="Times New Roman" w:eastAsia="Times New Roman" w:hAnsi="Times New Roman" w:cs="Times New Roman"/>
      <w:sz w:val="20"/>
      <w:szCs w:val="20"/>
      <w:lang w:val="en-GB"/>
    </w:rPr>
  </w:style>
  <w:style w:type="paragraph" w:styleId="Sprechblasentext">
    <w:name w:val="Balloon Text"/>
    <w:basedOn w:val="Standard"/>
    <w:link w:val="SprechblasentextZchn"/>
    <w:uiPriority w:val="99"/>
    <w:semiHidden/>
    <w:unhideWhenUsed/>
    <w:rsid w:val="005D31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D3134"/>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53433">
      <w:bodyDiv w:val="1"/>
      <w:marLeft w:val="0"/>
      <w:marRight w:val="0"/>
      <w:marTop w:val="0"/>
      <w:marBottom w:val="0"/>
      <w:divBdr>
        <w:top w:val="none" w:sz="0" w:space="0" w:color="auto"/>
        <w:left w:val="none" w:sz="0" w:space="0" w:color="auto"/>
        <w:bottom w:val="none" w:sz="0" w:space="0" w:color="auto"/>
        <w:right w:val="none" w:sz="0" w:space="0" w:color="auto"/>
      </w:divBdr>
    </w:div>
    <w:div w:id="1274434465">
      <w:bodyDiv w:val="1"/>
      <w:marLeft w:val="0"/>
      <w:marRight w:val="0"/>
      <w:marTop w:val="0"/>
      <w:marBottom w:val="0"/>
      <w:divBdr>
        <w:top w:val="none" w:sz="0" w:space="0" w:color="auto"/>
        <w:left w:val="none" w:sz="0" w:space="0" w:color="auto"/>
        <w:bottom w:val="none" w:sz="0" w:space="0" w:color="auto"/>
        <w:right w:val="none" w:sz="0" w:space="0" w:color="auto"/>
      </w:divBdr>
    </w:div>
    <w:div w:id="1672827869">
      <w:bodyDiv w:val="1"/>
      <w:marLeft w:val="0"/>
      <w:marRight w:val="0"/>
      <w:marTop w:val="0"/>
      <w:marBottom w:val="0"/>
      <w:divBdr>
        <w:top w:val="none" w:sz="0" w:space="0" w:color="auto"/>
        <w:left w:val="none" w:sz="0" w:space="0" w:color="auto"/>
        <w:bottom w:val="none" w:sz="0" w:space="0" w:color="auto"/>
        <w:right w:val="none" w:sz="0" w:space="0" w:color="auto"/>
      </w:divBdr>
    </w:div>
    <w:div w:id="186489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5076</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T-Systems Austria GesmbH</Company>
  <LinksUpToDate>false</LinksUpToDate>
  <CharactersWithSpaces>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 Aleksiev</dc:creator>
  <cp:keywords/>
  <dc:description/>
  <cp:lastModifiedBy>Vasil Aleksiev</cp:lastModifiedBy>
  <cp:revision>3</cp:revision>
  <dcterms:created xsi:type="dcterms:W3CDTF">2018-08-22T17:22:00Z</dcterms:created>
  <dcterms:modified xsi:type="dcterms:W3CDTF">2018-08-22T17:26:00Z</dcterms:modified>
</cp:coreProperties>
</file>